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89D871D"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5E72E1" w:rsidRPr="005E72E1">
        <w:rPr>
          <w:rFonts w:cs="Arial"/>
          <w:b/>
          <w:sz w:val="24"/>
          <w:szCs w:val="24"/>
        </w:rPr>
        <w:t>R4-20</w:t>
      </w:r>
      <w:bookmarkStart w:id="3" w:name="_GoBack"/>
      <w:bookmarkEnd w:id="3"/>
      <w:r w:rsidR="005E72E1" w:rsidRPr="005E72E1">
        <w:rPr>
          <w:rFonts w:cs="Arial"/>
          <w:b/>
          <w:sz w:val="24"/>
          <w:szCs w:val="24"/>
        </w:rPr>
        <w:t>16301</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7773DB35"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xml:space="preserve">, </w:t>
      </w:r>
      <w:r w:rsidR="0035143C">
        <w:rPr>
          <w:rFonts w:ascii="Arial" w:hAnsi="Arial" w:cs="Arial"/>
          <w:color w:val="000000"/>
          <w:sz w:val="22"/>
          <w:lang w:eastAsia="zh-CN"/>
        </w:rPr>
        <w:t>Telstra</w:t>
      </w:r>
    </w:p>
    <w:bookmarkEnd w:id="0"/>
    <w:p w14:paraId="17450D6A" w14:textId="5BE48168"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CB47A8" w:rsidRPr="00CB47A8">
        <w:rPr>
          <w:rFonts w:ascii="Arial" w:eastAsia="MS Mincho" w:hAnsi="Arial" w:cs="Arial"/>
          <w:sz w:val="22"/>
          <w:szCs w:val="22"/>
          <w:lang w:eastAsia="ja-JP"/>
        </w:rPr>
        <w:t>7_n78-n258</w:t>
      </w:r>
    </w:p>
    <w:p w14:paraId="4F2055CD" w14:textId="7439215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.7.</w:t>
      </w:r>
      <w:r w:rsidR="00CB47A8">
        <w:rPr>
          <w:rFonts w:ascii="Arial" w:eastAsia="MS Mincho" w:hAnsi="Arial" w:cs="Arial"/>
          <w:sz w:val="22"/>
          <w:szCs w:val="22"/>
        </w:rPr>
        <w:t>3</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9A21273"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CB47A8" w:rsidRPr="00CB47A8">
        <w:t>7_n78-n258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EBCB440" w14:textId="080DF5B8" w:rsidR="00CB47A8" w:rsidRPr="00CE0A7F" w:rsidRDefault="00CB47A8" w:rsidP="00CB47A8">
      <w:pPr>
        <w:pStyle w:val="Heading2"/>
        <w:rPr>
          <w:ins w:id="5" w:author="Author"/>
          <w:rFonts w:ascii="Calibri" w:hAnsi="Calibri"/>
          <w:sz w:val="22"/>
          <w:szCs w:val="22"/>
          <w:lang w:val="pl-PL" w:eastAsia="zh-TW"/>
        </w:rPr>
      </w:pPr>
      <w:bookmarkStart w:id="6" w:name="_Toc521068528"/>
      <w:bookmarkStart w:id="7" w:name="_Toc528077785"/>
      <w:bookmarkStart w:id="8" w:name="_Toc49847413"/>
      <w:ins w:id="9" w:author="Author">
        <w:r w:rsidRPr="00BB780D">
          <w:rPr>
            <w:lang w:eastAsia="zh-TW"/>
          </w:rPr>
          <w:t>DC_</w:t>
        </w:r>
        <w:r w:rsidRPr="00CB47A8">
          <w:t>7_n78-n258</w:t>
        </w:r>
      </w:ins>
    </w:p>
    <w:p w14:paraId="685BDC94" w14:textId="53C337B4" w:rsidR="00CB47A8" w:rsidRPr="004665B8" w:rsidRDefault="00CB47A8" w:rsidP="00CB47A8">
      <w:pPr>
        <w:pStyle w:val="Heading3"/>
        <w:rPr>
          <w:ins w:id="10" w:author="Author"/>
          <w:rFonts w:cs="Arial"/>
          <w:szCs w:val="28"/>
          <w:lang w:eastAsia="ja-JP"/>
        </w:rPr>
      </w:pPr>
      <w:bookmarkStart w:id="11" w:name="_Toc6384874"/>
      <w:bookmarkStart w:id="12" w:name="_Toc20147879"/>
      <w:bookmarkStart w:id="13" w:name="_Toc49847402"/>
      <w:ins w:id="14" w:author="Author">
        <w:r>
          <w:rPr>
            <w:rFonts w:cs="Arial"/>
            <w:szCs w:val="28"/>
            <w:lang w:eastAsia="zh-CN"/>
          </w:rPr>
          <w:t>6.x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
        <w:bookmarkEnd w:id="12"/>
        <w:bookmarkEnd w:id="13"/>
      </w:ins>
    </w:p>
    <w:p w14:paraId="272A1819" w14:textId="5016C3C5" w:rsidR="00CB47A8" w:rsidRPr="000A6FA1" w:rsidRDefault="00CB47A8" w:rsidP="00CB47A8">
      <w:pPr>
        <w:keepNext/>
        <w:spacing w:before="120" w:after="120"/>
        <w:jc w:val="center"/>
        <w:rPr>
          <w:ins w:id="15" w:author="Author"/>
          <w:b/>
          <w:lang w:eastAsia="ja-JP"/>
        </w:rPr>
      </w:pPr>
      <w:ins w:id="16"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-1: D</w:t>
        </w:r>
        <w:r w:rsidRPr="00607677">
          <w:rPr>
            <w:rFonts w:ascii="Arial" w:hAnsi="Arial" w:cs="Arial"/>
            <w:b/>
          </w:rPr>
          <w:t xml:space="preserve">C band combination of </w:t>
        </w:r>
        <w:r>
          <w:rPr>
            <w:rFonts w:ascii="Arial" w:hAnsi="Arial" w:cs="Arial" w:hint="eastAsia"/>
            <w:b/>
            <w:lang w:eastAsia="zh-TW"/>
          </w:rPr>
          <w:t>one LTE band</w:t>
        </w:r>
        <w:r w:rsidRPr="00607677">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B47A8" w:rsidRPr="00C1028E" w14:paraId="6DDFF3AB" w14:textId="77777777" w:rsidTr="00405AEB">
        <w:trPr>
          <w:jc w:val="center"/>
          <w:ins w:id="17" w:author="Author"/>
        </w:trPr>
        <w:tc>
          <w:tcPr>
            <w:tcW w:w="1521" w:type="dxa"/>
            <w:vMerge w:val="restart"/>
            <w:vAlign w:val="center"/>
          </w:tcPr>
          <w:p w14:paraId="14EB3400" w14:textId="77777777" w:rsidR="00CB47A8" w:rsidRPr="00610ADF" w:rsidRDefault="00CB47A8" w:rsidP="00405AEB">
            <w:pPr>
              <w:pStyle w:val="TAH"/>
              <w:rPr>
                <w:ins w:id="18" w:author="Author"/>
                <w:rFonts w:cs="Arial"/>
                <w:szCs w:val="18"/>
              </w:rPr>
            </w:pPr>
            <w:ins w:id="19"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r w:rsidRPr="00610ADF">
                <w:t xml:space="preserve"> </w:t>
              </w:r>
              <w:r w:rsidRPr="00610ADF">
                <w:rPr>
                  <w:rFonts w:cs="Arial"/>
                  <w:szCs w:val="18"/>
                </w:rPr>
                <w:t>combination</w:t>
              </w:r>
            </w:ins>
          </w:p>
        </w:tc>
        <w:tc>
          <w:tcPr>
            <w:tcW w:w="1270" w:type="dxa"/>
            <w:vMerge w:val="restart"/>
            <w:vAlign w:val="center"/>
          </w:tcPr>
          <w:p w14:paraId="1E36B154" w14:textId="77777777" w:rsidR="00CB47A8" w:rsidRPr="00610ADF" w:rsidRDefault="00CB47A8" w:rsidP="00405AEB">
            <w:pPr>
              <w:pStyle w:val="TAH"/>
              <w:rPr>
                <w:ins w:id="20" w:author="Author"/>
                <w:rFonts w:cs="Arial"/>
                <w:szCs w:val="18"/>
              </w:rPr>
            </w:pPr>
            <w:ins w:id="21"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ins>
          </w:p>
        </w:tc>
        <w:tc>
          <w:tcPr>
            <w:tcW w:w="2920" w:type="dxa"/>
            <w:gridSpan w:val="3"/>
            <w:vAlign w:val="center"/>
          </w:tcPr>
          <w:p w14:paraId="333DA860" w14:textId="77777777" w:rsidR="00CB47A8" w:rsidRPr="00610ADF" w:rsidRDefault="00CB47A8" w:rsidP="00405AEB">
            <w:pPr>
              <w:pStyle w:val="TAH"/>
              <w:rPr>
                <w:ins w:id="22" w:author="Author"/>
                <w:rFonts w:cs="Arial"/>
                <w:szCs w:val="18"/>
              </w:rPr>
            </w:pPr>
            <w:ins w:id="23" w:author="Author">
              <w:r w:rsidRPr="00610ADF">
                <w:rPr>
                  <w:rFonts w:cs="Arial"/>
                  <w:szCs w:val="18"/>
                </w:rPr>
                <w:t>Uplink (UL) band</w:t>
              </w:r>
            </w:ins>
          </w:p>
        </w:tc>
        <w:tc>
          <w:tcPr>
            <w:tcW w:w="3046" w:type="dxa"/>
            <w:gridSpan w:val="3"/>
            <w:vAlign w:val="center"/>
          </w:tcPr>
          <w:p w14:paraId="5F7141F1" w14:textId="77777777" w:rsidR="00CB47A8" w:rsidRPr="00610ADF" w:rsidRDefault="00CB47A8" w:rsidP="00405AEB">
            <w:pPr>
              <w:pStyle w:val="TAH"/>
              <w:rPr>
                <w:ins w:id="24" w:author="Author"/>
                <w:rFonts w:cs="Arial"/>
                <w:szCs w:val="18"/>
              </w:rPr>
            </w:pPr>
            <w:ins w:id="25" w:author="Author">
              <w:r w:rsidRPr="00610ADF">
                <w:rPr>
                  <w:rFonts w:cs="Arial"/>
                  <w:szCs w:val="18"/>
                </w:rPr>
                <w:t>Downlink (DL) band</w:t>
              </w:r>
            </w:ins>
          </w:p>
        </w:tc>
        <w:tc>
          <w:tcPr>
            <w:tcW w:w="1313" w:type="dxa"/>
            <w:vMerge w:val="restart"/>
            <w:vAlign w:val="center"/>
          </w:tcPr>
          <w:p w14:paraId="16FB96F1" w14:textId="77777777" w:rsidR="00CB47A8" w:rsidRPr="00610ADF" w:rsidRDefault="00CB47A8" w:rsidP="00405AEB">
            <w:pPr>
              <w:pStyle w:val="TAH"/>
              <w:rPr>
                <w:ins w:id="26" w:author="Author"/>
                <w:rFonts w:cs="Arial"/>
                <w:szCs w:val="18"/>
              </w:rPr>
            </w:pPr>
            <w:ins w:id="27" w:author="Author">
              <w:r w:rsidRPr="00610ADF">
                <w:rPr>
                  <w:rFonts w:cs="Arial"/>
                  <w:szCs w:val="18"/>
                </w:rPr>
                <w:t>Duplex</w:t>
              </w:r>
            </w:ins>
          </w:p>
          <w:p w14:paraId="4CDA4D9A" w14:textId="77777777" w:rsidR="00CB47A8" w:rsidRPr="00610ADF" w:rsidRDefault="00CB47A8" w:rsidP="00405AEB">
            <w:pPr>
              <w:pStyle w:val="TAH"/>
              <w:rPr>
                <w:ins w:id="28" w:author="Author"/>
                <w:rFonts w:cs="Arial"/>
                <w:szCs w:val="18"/>
              </w:rPr>
            </w:pPr>
            <w:ins w:id="29" w:author="Author">
              <w:r w:rsidRPr="00610ADF">
                <w:rPr>
                  <w:rFonts w:cs="Arial"/>
                  <w:szCs w:val="18"/>
                </w:rPr>
                <w:t>mode</w:t>
              </w:r>
            </w:ins>
          </w:p>
        </w:tc>
      </w:tr>
      <w:tr w:rsidR="00CB47A8" w:rsidRPr="00C1028E" w14:paraId="23D3AB2E" w14:textId="77777777" w:rsidTr="00405AEB">
        <w:trPr>
          <w:jc w:val="center"/>
          <w:ins w:id="30" w:author="Author"/>
        </w:trPr>
        <w:tc>
          <w:tcPr>
            <w:tcW w:w="1521" w:type="dxa"/>
            <w:vMerge/>
          </w:tcPr>
          <w:p w14:paraId="4393E873" w14:textId="77777777" w:rsidR="00CB47A8" w:rsidRPr="00C1028E" w:rsidRDefault="00CB47A8" w:rsidP="00405AEB">
            <w:pPr>
              <w:pStyle w:val="TAL"/>
              <w:rPr>
                <w:ins w:id="31" w:author="Author"/>
                <w:rFonts w:cs="Arial"/>
                <w:szCs w:val="18"/>
              </w:rPr>
            </w:pPr>
          </w:p>
        </w:tc>
        <w:tc>
          <w:tcPr>
            <w:tcW w:w="1270" w:type="dxa"/>
            <w:vMerge/>
          </w:tcPr>
          <w:p w14:paraId="1C494B09" w14:textId="77777777" w:rsidR="00CB47A8" w:rsidRPr="00C1028E" w:rsidRDefault="00CB47A8" w:rsidP="00405AEB">
            <w:pPr>
              <w:pStyle w:val="TAL"/>
              <w:rPr>
                <w:ins w:id="32" w:author="Author"/>
                <w:rFonts w:cs="Arial"/>
                <w:szCs w:val="18"/>
              </w:rPr>
            </w:pPr>
          </w:p>
        </w:tc>
        <w:tc>
          <w:tcPr>
            <w:tcW w:w="2920" w:type="dxa"/>
            <w:gridSpan w:val="3"/>
            <w:vAlign w:val="center"/>
          </w:tcPr>
          <w:p w14:paraId="42D06825" w14:textId="77777777" w:rsidR="00CB47A8" w:rsidRPr="00C1028E" w:rsidRDefault="00CB47A8" w:rsidP="00405AEB">
            <w:pPr>
              <w:pStyle w:val="TAH"/>
              <w:rPr>
                <w:ins w:id="33" w:author="Author"/>
                <w:rFonts w:cs="Arial"/>
                <w:szCs w:val="18"/>
              </w:rPr>
            </w:pPr>
            <w:ins w:id="34" w:author="Author">
              <w:r w:rsidRPr="00C1028E">
                <w:rPr>
                  <w:rFonts w:cs="Arial"/>
                  <w:szCs w:val="18"/>
                </w:rPr>
                <w:t>BS receive / UE transmit</w:t>
              </w:r>
            </w:ins>
          </w:p>
        </w:tc>
        <w:tc>
          <w:tcPr>
            <w:tcW w:w="3046" w:type="dxa"/>
            <w:gridSpan w:val="3"/>
          </w:tcPr>
          <w:p w14:paraId="50381F0B" w14:textId="77777777" w:rsidR="00CB47A8" w:rsidRPr="00C1028E" w:rsidRDefault="00CB47A8" w:rsidP="00405AEB">
            <w:pPr>
              <w:pStyle w:val="TAH"/>
              <w:rPr>
                <w:ins w:id="35" w:author="Author"/>
                <w:rFonts w:cs="Arial"/>
                <w:szCs w:val="18"/>
              </w:rPr>
            </w:pPr>
            <w:ins w:id="36" w:author="Author">
              <w:r w:rsidRPr="00C1028E">
                <w:rPr>
                  <w:rFonts w:cs="Arial"/>
                  <w:szCs w:val="18"/>
                </w:rPr>
                <w:t>BS transmit / UE receive</w:t>
              </w:r>
            </w:ins>
          </w:p>
        </w:tc>
        <w:tc>
          <w:tcPr>
            <w:tcW w:w="1313" w:type="dxa"/>
            <w:vMerge/>
            <w:vAlign w:val="center"/>
          </w:tcPr>
          <w:p w14:paraId="140BCD67" w14:textId="77777777" w:rsidR="00CB47A8" w:rsidRPr="00C1028E" w:rsidRDefault="00CB47A8" w:rsidP="00405AEB">
            <w:pPr>
              <w:pStyle w:val="TAH"/>
              <w:rPr>
                <w:ins w:id="37" w:author="Author"/>
                <w:rFonts w:cs="Arial"/>
                <w:szCs w:val="18"/>
              </w:rPr>
            </w:pPr>
          </w:p>
        </w:tc>
      </w:tr>
      <w:tr w:rsidR="00CB47A8" w:rsidRPr="00C1028E" w14:paraId="28A9711F" w14:textId="77777777" w:rsidTr="00405AEB">
        <w:trPr>
          <w:jc w:val="center"/>
          <w:ins w:id="38" w:author="Author"/>
        </w:trPr>
        <w:tc>
          <w:tcPr>
            <w:tcW w:w="1521" w:type="dxa"/>
            <w:vMerge/>
          </w:tcPr>
          <w:p w14:paraId="0A5AD77C" w14:textId="77777777" w:rsidR="00CB47A8" w:rsidRPr="00C1028E" w:rsidRDefault="00CB47A8" w:rsidP="00405AEB">
            <w:pPr>
              <w:pStyle w:val="TAL"/>
              <w:rPr>
                <w:ins w:id="39" w:author="Author"/>
                <w:rFonts w:cs="Arial"/>
                <w:szCs w:val="18"/>
              </w:rPr>
            </w:pPr>
          </w:p>
        </w:tc>
        <w:tc>
          <w:tcPr>
            <w:tcW w:w="1270" w:type="dxa"/>
            <w:vMerge/>
          </w:tcPr>
          <w:p w14:paraId="5A09665E" w14:textId="77777777" w:rsidR="00CB47A8" w:rsidRPr="00C1028E" w:rsidRDefault="00CB47A8" w:rsidP="00405AEB">
            <w:pPr>
              <w:pStyle w:val="TAL"/>
              <w:rPr>
                <w:ins w:id="40" w:author="Author"/>
                <w:rFonts w:cs="Arial"/>
                <w:szCs w:val="18"/>
              </w:rPr>
            </w:pPr>
          </w:p>
        </w:tc>
        <w:tc>
          <w:tcPr>
            <w:tcW w:w="2920" w:type="dxa"/>
            <w:gridSpan w:val="3"/>
            <w:vAlign w:val="center"/>
          </w:tcPr>
          <w:p w14:paraId="35A91870" w14:textId="77777777" w:rsidR="00CB47A8" w:rsidRPr="00C1028E" w:rsidRDefault="00CB47A8" w:rsidP="00405AEB">
            <w:pPr>
              <w:pStyle w:val="TAH"/>
              <w:rPr>
                <w:ins w:id="41" w:author="Author"/>
                <w:rFonts w:cs="Arial"/>
                <w:szCs w:val="18"/>
              </w:rPr>
            </w:pPr>
            <w:ins w:id="42" w:author="Author">
              <w:r w:rsidRPr="00C1028E">
                <w:rPr>
                  <w:rFonts w:cs="Arial"/>
                  <w:szCs w:val="18"/>
                </w:rPr>
                <w:t>F</w:t>
              </w:r>
              <w:r w:rsidRPr="00C1028E">
                <w:rPr>
                  <w:rFonts w:cs="Arial"/>
                  <w:szCs w:val="18"/>
                  <w:vertAlign w:val="subscript"/>
                </w:rPr>
                <w:t>UL_low</w:t>
              </w:r>
              <w:r w:rsidRPr="00C1028E">
                <w:rPr>
                  <w:rFonts w:cs="Arial"/>
                  <w:szCs w:val="18"/>
                </w:rPr>
                <w:t xml:space="preserve"> – F</w:t>
              </w:r>
              <w:r w:rsidRPr="00C1028E">
                <w:rPr>
                  <w:rFonts w:cs="Arial"/>
                  <w:szCs w:val="18"/>
                  <w:vertAlign w:val="subscript"/>
                </w:rPr>
                <w:t>UL_high</w:t>
              </w:r>
            </w:ins>
          </w:p>
        </w:tc>
        <w:tc>
          <w:tcPr>
            <w:tcW w:w="3046" w:type="dxa"/>
            <w:gridSpan w:val="3"/>
            <w:vAlign w:val="center"/>
          </w:tcPr>
          <w:p w14:paraId="331B56EE" w14:textId="77777777" w:rsidR="00CB47A8" w:rsidRPr="00C1028E" w:rsidRDefault="00CB47A8" w:rsidP="00405AEB">
            <w:pPr>
              <w:pStyle w:val="TAH"/>
              <w:rPr>
                <w:ins w:id="43" w:author="Author"/>
                <w:rFonts w:cs="Arial"/>
                <w:szCs w:val="18"/>
              </w:rPr>
            </w:pPr>
            <w:ins w:id="44" w:author="Author">
              <w:r w:rsidRPr="00C1028E">
                <w:rPr>
                  <w:rFonts w:cs="Arial"/>
                  <w:szCs w:val="18"/>
                </w:rPr>
                <w:t>F</w:t>
              </w:r>
              <w:r w:rsidRPr="00C1028E">
                <w:rPr>
                  <w:rFonts w:cs="Arial"/>
                  <w:szCs w:val="18"/>
                  <w:vertAlign w:val="subscript"/>
                </w:rPr>
                <w:t>DL_low</w:t>
              </w:r>
              <w:r w:rsidRPr="00C1028E">
                <w:rPr>
                  <w:rFonts w:cs="Arial"/>
                  <w:szCs w:val="18"/>
                </w:rPr>
                <w:t xml:space="preserve"> – F</w:t>
              </w:r>
              <w:r w:rsidRPr="00C1028E">
                <w:rPr>
                  <w:rFonts w:cs="Arial"/>
                  <w:szCs w:val="18"/>
                  <w:vertAlign w:val="subscript"/>
                </w:rPr>
                <w:t>DL_high</w:t>
              </w:r>
            </w:ins>
          </w:p>
        </w:tc>
        <w:tc>
          <w:tcPr>
            <w:tcW w:w="1313" w:type="dxa"/>
            <w:vMerge/>
            <w:vAlign w:val="center"/>
          </w:tcPr>
          <w:p w14:paraId="3AE2C4EC" w14:textId="77777777" w:rsidR="00CB47A8" w:rsidRPr="00C1028E" w:rsidRDefault="00CB47A8" w:rsidP="00405AEB">
            <w:pPr>
              <w:pStyle w:val="TAH"/>
              <w:rPr>
                <w:ins w:id="45" w:author="Author"/>
                <w:rFonts w:cs="Arial"/>
                <w:szCs w:val="18"/>
              </w:rPr>
            </w:pPr>
          </w:p>
        </w:tc>
      </w:tr>
      <w:tr w:rsidR="00CB47A8" w:rsidRPr="00C1028E" w14:paraId="443D8707" w14:textId="77777777" w:rsidTr="00405AEB">
        <w:trPr>
          <w:jc w:val="center"/>
          <w:ins w:id="46" w:author="Author"/>
        </w:trPr>
        <w:tc>
          <w:tcPr>
            <w:tcW w:w="1521" w:type="dxa"/>
            <w:vMerge w:val="restart"/>
            <w:vAlign w:val="center"/>
          </w:tcPr>
          <w:p w14:paraId="594D2633" w14:textId="21A4D932" w:rsidR="00CB47A8" w:rsidRDefault="00CB47A8" w:rsidP="00405AEB">
            <w:pPr>
              <w:pStyle w:val="CRCoverPage"/>
              <w:keepNext/>
              <w:snapToGrid w:val="0"/>
              <w:spacing w:after="0"/>
              <w:jc w:val="center"/>
              <w:rPr>
                <w:ins w:id="47" w:author="Author"/>
                <w:rFonts w:cs="Arial"/>
                <w:sz w:val="18"/>
                <w:szCs w:val="18"/>
                <w:lang w:eastAsia="ja-JP"/>
              </w:rPr>
            </w:pPr>
            <w:ins w:id="48" w:author="Author">
              <w:r w:rsidRPr="000A6464">
                <w:rPr>
                  <w:rFonts w:eastAsia="PMingLiU" w:cs="Arial" w:hint="eastAsia"/>
                  <w:sz w:val="18"/>
                  <w:szCs w:val="18"/>
                  <w:lang w:eastAsia="zh-TW"/>
                </w:rPr>
                <w:t>DC_</w:t>
              </w:r>
              <w:r w:rsidRPr="00CB47A8">
                <w:t>7_n78-n258</w:t>
              </w:r>
            </w:ins>
          </w:p>
        </w:tc>
        <w:tc>
          <w:tcPr>
            <w:tcW w:w="1270" w:type="dxa"/>
            <w:vAlign w:val="center"/>
          </w:tcPr>
          <w:p w14:paraId="7FBF5C79" w14:textId="7AEDDF00" w:rsidR="00CB47A8" w:rsidRPr="00CB47A8" w:rsidRDefault="00CB47A8" w:rsidP="00405AEB">
            <w:pPr>
              <w:pStyle w:val="TAC"/>
              <w:snapToGrid w:val="0"/>
              <w:rPr>
                <w:ins w:id="49" w:author="Author"/>
                <w:rFonts w:cs="Arial"/>
                <w:szCs w:val="18"/>
                <w:lang w:eastAsia="ja-JP"/>
              </w:rPr>
            </w:pPr>
            <w:ins w:id="50" w:author="Author">
              <w:r>
                <w:rPr>
                  <w:rFonts w:cs="Arial"/>
                  <w:szCs w:val="18"/>
                  <w:lang w:val="sv-SE" w:eastAsia="ja-JP"/>
                </w:rPr>
                <w:t>7</w:t>
              </w:r>
            </w:ins>
          </w:p>
        </w:tc>
        <w:tc>
          <w:tcPr>
            <w:tcW w:w="1294" w:type="dxa"/>
            <w:tcBorders>
              <w:right w:val="nil"/>
            </w:tcBorders>
            <w:vAlign w:val="center"/>
          </w:tcPr>
          <w:p w14:paraId="6B4B8803" w14:textId="3481AAE0" w:rsidR="00CB47A8" w:rsidRPr="00697599" w:rsidRDefault="00CB47A8" w:rsidP="00405AEB">
            <w:pPr>
              <w:keepNext/>
              <w:keepLines/>
              <w:spacing w:after="0"/>
              <w:jc w:val="center"/>
              <w:rPr>
                <w:ins w:id="51" w:author="Author"/>
                <w:rFonts w:ascii="Arial" w:hAnsi="Arial" w:cs="Arial"/>
                <w:sz w:val="18"/>
                <w:lang w:val="x-none" w:eastAsia="ja-JP"/>
              </w:rPr>
            </w:pPr>
            <w:ins w:id="52" w:author="Author">
              <w:r>
                <w:rPr>
                  <w:rFonts w:ascii="Arial" w:hAnsi="Arial" w:cs="Arial"/>
                  <w:sz w:val="18"/>
                  <w:lang w:val="sv-SE" w:eastAsia="ja-JP"/>
                </w:rPr>
                <w:t>250</w:t>
              </w:r>
              <w:r w:rsidRPr="00697599">
                <w:rPr>
                  <w:rFonts w:ascii="Arial" w:hAnsi="Arial" w:cs="Arial"/>
                  <w:sz w:val="18"/>
                  <w:lang w:val="x-none" w:eastAsia="ja-JP"/>
                </w:rPr>
                <w:t>0 MHz</w:t>
              </w:r>
            </w:ins>
          </w:p>
        </w:tc>
        <w:tc>
          <w:tcPr>
            <w:tcW w:w="281" w:type="dxa"/>
            <w:tcBorders>
              <w:left w:val="nil"/>
              <w:right w:val="nil"/>
            </w:tcBorders>
            <w:vAlign w:val="center"/>
          </w:tcPr>
          <w:p w14:paraId="4BADD73F" w14:textId="77777777" w:rsidR="00CB47A8" w:rsidRPr="00697599" w:rsidRDefault="00CB47A8" w:rsidP="00405AEB">
            <w:pPr>
              <w:keepNext/>
              <w:keepLines/>
              <w:spacing w:after="0"/>
              <w:jc w:val="center"/>
              <w:rPr>
                <w:ins w:id="53" w:author="Author"/>
                <w:rFonts w:ascii="Arial" w:hAnsi="Arial" w:cs="Arial"/>
                <w:sz w:val="18"/>
                <w:lang w:val="x-none" w:eastAsia="ja-JP"/>
              </w:rPr>
            </w:pPr>
            <w:ins w:id="54" w:author="Author">
              <w:r w:rsidRPr="00697599">
                <w:rPr>
                  <w:rFonts w:ascii="Arial" w:hAnsi="Arial" w:cs="Arial"/>
                  <w:sz w:val="18"/>
                  <w:lang w:val="x-none" w:eastAsia="ja-JP"/>
                </w:rPr>
                <w:t>–</w:t>
              </w:r>
            </w:ins>
          </w:p>
        </w:tc>
        <w:tc>
          <w:tcPr>
            <w:tcW w:w="1345" w:type="dxa"/>
            <w:tcBorders>
              <w:left w:val="nil"/>
            </w:tcBorders>
            <w:vAlign w:val="center"/>
          </w:tcPr>
          <w:p w14:paraId="672764F9" w14:textId="0E620500" w:rsidR="00CB47A8" w:rsidRPr="00697599" w:rsidRDefault="00CB47A8" w:rsidP="00405AEB">
            <w:pPr>
              <w:keepNext/>
              <w:keepLines/>
              <w:spacing w:after="0"/>
              <w:jc w:val="center"/>
              <w:rPr>
                <w:ins w:id="55" w:author="Author"/>
                <w:rFonts w:ascii="Arial" w:hAnsi="Arial" w:cs="Arial"/>
                <w:sz w:val="18"/>
                <w:lang w:val="x-none" w:eastAsia="ja-JP"/>
              </w:rPr>
            </w:pPr>
            <w:ins w:id="56" w:author="Author">
              <w:r>
                <w:rPr>
                  <w:rFonts w:ascii="Arial" w:hAnsi="Arial" w:cs="Arial"/>
                  <w:sz w:val="18"/>
                  <w:lang w:val="sv-SE" w:eastAsia="ja-JP"/>
                </w:rPr>
                <w:t>2570</w:t>
              </w:r>
              <w:r w:rsidRPr="00697599">
                <w:rPr>
                  <w:rFonts w:ascii="Arial" w:hAnsi="Arial" w:cs="Arial"/>
                  <w:sz w:val="18"/>
                  <w:lang w:val="x-none" w:eastAsia="ja-JP"/>
                </w:rPr>
                <w:t xml:space="preserve"> MHz</w:t>
              </w:r>
            </w:ins>
          </w:p>
        </w:tc>
        <w:tc>
          <w:tcPr>
            <w:tcW w:w="1352" w:type="dxa"/>
            <w:tcBorders>
              <w:right w:val="nil"/>
            </w:tcBorders>
            <w:vAlign w:val="center"/>
          </w:tcPr>
          <w:p w14:paraId="6D59A388" w14:textId="61AD88CD" w:rsidR="00CB47A8" w:rsidRPr="00697599" w:rsidRDefault="00CB47A8" w:rsidP="00405AEB">
            <w:pPr>
              <w:keepNext/>
              <w:keepLines/>
              <w:spacing w:after="0"/>
              <w:jc w:val="center"/>
              <w:rPr>
                <w:ins w:id="57" w:author="Author"/>
                <w:rFonts w:ascii="Arial" w:hAnsi="Arial" w:cs="Arial"/>
                <w:sz w:val="18"/>
                <w:lang w:val="x-none" w:eastAsia="ja-JP"/>
              </w:rPr>
            </w:pPr>
            <w:ins w:id="58" w:author="Author">
              <w:r>
                <w:rPr>
                  <w:rFonts w:ascii="Arial" w:hAnsi="Arial" w:cs="Arial"/>
                  <w:sz w:val="18"/>
                  <w:lang w:val="sv-SE" w:eastAsia="ja-JP"/>
                </w:rPr>
                <w:t>2620</w:t>
              </w:r>
              <w:r w:rsidRPr="00697599">
                <w:rPr>
                  <w:rFonts w:ascii="Arial" w:hAnsi="Arial" w:cs="Arial"/>
                  <w:sz w:val="18"/>
                  <w:lang w:val="x-none" w:eastAsia="ja-JP"/>
                </w:rPr>
                <w:t xml:space="preserve"> MHz</w:t>
              </w:r>
            </w:ins>
          </w:p>
        </w:tc>
        <w:tc>
          <w:tcPr>
            <w:tcW w:w="338" w:type="dxa"/>
            <w:tcBorders>
              <w:left w:val="nil"/>
              <w:right w:val="nil"/>
            </w:tcBorders>
            <w:vAlign w:val="center"/>
          </w:tcPr>
          <w:p w14:paraId="22E39B02" w14:textId="77777777" w:rsidR="00CB47A8" w:rsidRPr="00697599" w:rsidRDefault="00CB47A8" w:rsidP="00405AEB">
            <w:pPr>
              <w:keepNext/>
              <w:keepLines/>
              <w:spacing w:after="0"/>
              <w:jc w:val="center"/>
              <w:rPr>
                <w:ins w:id="59" w:author="Author"/>
                <w:rFonts w:ascii="Arial" w:hAnsi="Arial" w:cs="Arial"/>
                <w:sz w:val="18"/>
                <w:lang w:val="x-none" w:eastAsia="ja-JP"/>
              </w:rPr>
            </w:pPr>
            <w:ins w:id="60" w:author="Author">
              <w:r w:rsidRPr="00697599">
                <w:rPr>
                  <w:rFonts w:ascii="Arial" w:hAnsi="Arial" w:cs="Arial"/>
                  <w:sz w:val="18"/>
                  <w:lang w:val="x-none" w:eastAsia="ja-JP"/>
                </w:rPr>
                <w:t>–</w:t>
              </w:r>
            </w:ins>
          </w:p>
        </w:tc>
        <w:tc>
          <w:tcPr>
            <w:tcW w:w="1356" w:type="dxa"/>
            <w:tcBorders>
              <w:left w:val="nil"/>
            </w:tcBorders>
            <w:vAlign w:val="center"/>
          </w:tcPr>
          <w:p w14:paraId="10BE6649" w14:textId="50532DD6" w:rsidR="00CB47A8" w:rsidRPr="00697599" w:rsidRDefault="00CB47A8" w:rsidP="00405AEB">
            <w:pPr>
              <w:keepNext/>
              <w:keepLines/>
              <w:spacing w:after="0"/>
              <w:jc w:val="center"/>
              <w:rPr>
                <w:ins w:id="61" w:author="Author"/>
                <w:rFonts w:ascii="Arial" w:hAnsi="Arial" w:cs="Arial"/>
                <w:sz w:val="18"/>
                <w:lang w:val="x-none" w:eastAsia="ja-JP"/>
              </w:rPr>
            </w:pPr>
            <w:ins w:id="62" w:author="Author">
              <w:r>
                <w:rPr>
                  <w:rFonts w:ascii="Arial" w:hAnsi="Arial" w:cs="Arial"/>
                  <w:sz w:val="18"/>
                  <w:lang w:val="sv-SE" w:eastAsia="ja-JP"/>
                </w:rPr>
                <w:t>269</w:t>
              </w:r>
              <w:r w:rsidRPr="00697599">
                <w:rPr>
                  <w:rFonts w:ascii="Arial" w:hAnsi="Arial" w:cs="Arial"/>
                  <w:sz w:val="18"/>
                  <w:lang w:val="x-none" w:eastAsia="ja-JP"/>
                </w:rPr>
                <w:t>0 MHz</w:t>
              </w:r>
            </w:ins>
          </w:p>
        </w:tc>
        <w:tc>
          <w:tcPr>
            <w:tcW w:w="1313" w:type="dxa"/>
            <w:tcBorders>
              <w:left w:val="nil"/>
            </w:tcBorders>
            <w:vAlign w:val="center"/>
          </w:tcPr>
          <w:p w14:paraId="7366A7BA" w14:textId="77777777" w:rsidR="00CB47A8" w:rsidRDefault="00CB47A8" w:rsidP="00405AEB">
            <w:pPr>
              <w:pStyle w:val="TAC"/>
              <w:rPr>
                <w:ins w:id="63" w:author="Author"/>
                <w:szCs w:val="18"/>
                <w:lang w:val="en-US" w:eastAsia="ja-JP"/>
              </w:rPr>
            </w:pPr>
            <w:ins w:id="64" w:author="Author">
              <w:r>
                <w:rPr>
                  <w:szCs w:val="18"/>
                  <w:lang w:val="en-US" w:eastAsia="ja-JP"/>
                </w:rPr>
                <w:t>FDD</w:t>
              </w:r>
            </w:ins>
          </w:p>
        </w:tc>
      </w:tr>
      <w:tr w:rsidR="00CB47A8" w:rsidRPr="00C1028E" w14:paraId="1E45FC1C" w14:textId="77777777" w:rsidTr="00405AEB">
        <w:trPr>
          <w:jc w:val="center"/>
          <w:ins w:id="65" w:author="Author"/>
        </w:trPr>
        <w:tc>
          <w:tcPr>
            <w:tcW w:w="1521" w:type="dxa"/>
            <w:vMerge/>
            <w:vAlign w:val="center"/>
          </w:tcPr>
          <w:p w14:paraId="0771E626" w14:textId="77777777" w:rsidR="00CB47A8" w:rsidRPr="00C1028E" w:rsidRDefault="00CB47A8" w:rsidP="00405AEB">
            <w:pPr>
              <w:pStyle w:val="CRCoverPage"/>
              <w:keepNext/>
              <w:snapToGrid w:val="0"/>
              <w:spacing w:after="0"/>
              <w:jc w:val="center"/>
              <w:rPr>
                <w:ins w:id="66" w:author="Author"/>
                <w:rFonts w:cs="Arial"/>
                <w:sz w:val="18"/>
                <w:szCs w:val="18"/>
              </w:rPr>
            </w:pPr>
          </w:p>
        </w:tc>
        <w:tc>
          <w:tcPr>
            <w:tcW w:w="1270" w:type="dxa"/>
            <w:vAlign w:val="center"/>
          </w:tcPr>
          <w:p w14:paraId="3796E1AC" w14:textId="6B197788" w:rsidR="00CB47A8" w:rsidRPr="00CB47A8" w:rsidRDefault="00CB47A8" w:rsidP="00405AEB">
            <w:pPr>
              <w:pStyle w:val="TAC"/>
              <w:snapToGrid w:val="0"/>
              <w:rPr>
                <w:ins w:id="67" w:author="Author"/>
                <w:rFonts w:cs="Arial"/>
                <w:szCs w:val="18"/>
                <w:lang w:eastAsia="zh-TW"/>
              </w:rPr>
            </w:pPr>
            <w:ins w:id="68" w:author="Author">
              <w:r>
                <w:rPr>
                  <w:rFonts w:cs="Arial"/>
                  <w:szCs w:val="18"/>
                </w:rPr>
                <w:t>n</w:t>
              </w:r>
              <w:r>
                <w:rPr>
                  <w:rFonts w:cs="Arial"/>
                  <w:szCs w:val="18"/>
                  <w:lang w:val="sv-SE" w:eastAsia="zh-TW"/>
                </w:rPr>
                <w:t>78</w:t>
              </w:r>
            </w:ins>
          </w:p>
        </w:tc>
        <w:tc>
          <w:tcPr>
            <w:tcW w:w="1294" w:type="dxa"/>
            <w:tcBorders>
              <w:right w:val="nil"/>
            </w:tcBorders>
            <w:vAlign w:val="center"/>
          </w:tcPr>
          <w:p w14:paraId="325C6139" w14:textId="634E7C21" w:rsidR="00CB47A8" w:rsidRPr="00CB62BE" w:rsidRDefault="00CB47A8" w:rsidP="00405AEB">
            <w:pPr>
              <w:pStyle w:val="TAR"/>
              <w:jc w:val="center"/>
              <w:rPr>
                <w:ins w:id="69" w:author="Author"/>
                <w:rFonts w:cs="Arial"/>
              </w:rPr>
            </w:pPr>
            <w:ins w:id="70" w:author="Author">
              <w:r>
                <w:rPr>
                  <w:rFonts w:cs="Arial"/>
                  <w:lang w:val="sv-SE" w:eastAsia="zh-TW"/>
                </w:rPr>
                <w:t>330</w:t>
              </w:r>
              <w:r>
                <w:rPr>
                  <w:rFonts w:cs="Arial" w:hint="eastAsia"/>
                  <w:lang w:eastAsia="zh-TW"/>
                </w:rPr>
                <w:t>0</w:t>
              </w:r>
              <w:r w:rsidRPr="00CB62BE">
                <w:rPr>
                  <w:rFonts w:cs="Arial"/>
                </w:rPr>
                <w:t xml:space="preserve"> MHz</w:t>
              </w:r>
            </w:ins>
          </w:p>
        </w:tc>
        <w:tc>
          <w:tcPr>
            <w:tcW w:w="281" w:type="dxa"/>
            <w:tcBorders>
              <w:left w:val="nil"/>
              <w:right w:val="nil"/>
            </w:tcBorders>
          </w:tcPr>
          <w:p w14:paraId="1D0A841A" w14:textId="77777777" w:rsidR="00CB47A8" w:rsidRPr="00CB62BE" w:rsidRDefault="00CB47A8" w:rsidP="00405AEB">
            <w:pPr>
              <w:pStyle w:val="TAC"/>
              <w:rPr>
                <w:ins w:id="71" w:author="Author"/>
                <w:rFonts w:cs="Arial"/>
              </w:rPr>
            </w:pPr>
            <w:ins w:id="72" w:author="Author">
              <w:r w:rsidRPr="00CB62BE">
                <w:rPr>
                  <w:rFonts w:cs="Arial"/>
                </w:rPr>
                <w:t>–</w:t>
              </w:r>
            </w:ins>
          </w:p>
        </w:tc>
        <w:tc>
          <w:tcPr>
            <w:tcW w:w="1345" w:type="dxa"/>
            <w:tcBorders>
              <w:left w:val="nil"/>
            </w:tcBorders>
            <w:vAlign w:val="center"/>
          </w:tcPr>
          <w:p w14:paraId="377A9C5B" w14:textId="48973003" w:rsidR="00CB47A8" w:rsidRPr="00CB62BE" w:rsidRDefault="00CB47A8" w:rsidP="00405AEB">
            <w:pPr>
              <w:pStyle w:val="TAL"/>
              <w:jc w:val="center"/>
              <w:rPr>
                <w:ins w:id="73" w:author="Author"/>
                <w:rFonts w:cs="Arial"/>
              </w:rPr>
            </w:pPr>
            <w:ins w:id="74" w:author="Author">
              <w:r>
                <w:rPr>
                  <w:rFonts w:cs="Arial"/>
                  <w:lang w:val="sv-SE" w:eastAsia="zh-TW"/>
                </w:rPr>
                <w:t>380</w:t>
              </w:r>
              <w:r w:rsidRPr="00CB62BE">
                <w:rPr>
                  <w:rFonts w:cs="Arial"/>
                </w:rPr>
                <w:t>0 MHz</w:t>
              </w:r>
            </w:ins>
          </w:p>
        </w:tc>
        <w:tc>
          <w:tcPr>
            <w:tcW w:w="1352" w:type="dxa"/>
            <w:tcBorders>
              <w:right w:val="nil"/>
            </w:tcBorders>
            <w:vAlign w:val="center"/>
          </w:tcPr>
          <w:p w14:paraId="75CD30C3" w14:textId="1778C62B" w:rsidR="00CB47A8" w:rsidRPr="00CB62BE" w:rsidRDefault="00CB47A8" w:rsidP="00405AEB">
            <w:pPr>
              <w:pStyle w:val="TAR"/>
              <w:jc w:val="center"/>
              <w:rPr>
                <w:ins w:id="75" w:author="Author"/>
                <w:rFonts w:cs="Arial"/>
              </w:rPr>
            </w:pPr>
            <w:ins w:id="76" w:author="Author">
              <w:r>
                <w:rPr>
                  <w:rFonts w:cs="Arial"/>
                  <w:lang w:val="sv-SE" w:eastAsia="zh-TW"/>
                </w:rPr>
                <w:t>330</w:t>
              </w:r>
              <w:r>
                <w:rPr>
                  <w:rFonts w:cs="Arial" w:hint="eastAsia"/>
                  <w:lang w:eastAsia="zh-TW"/>
                </w:rPr>
                <w:t>0</w:t>
              </w:r>
              <w:r w:rsidRPr="00CB62BE">
                <w:rPr>
                  <w:rFonts w:cs="Arial"/>
                </w:rPr>
                <w:t xml:space="preserve"> MHz</w:t>
              </w:r>
            </w:ins>
          </w:p>
        </w:tc>
        <w:tc>
          <w:tcPr>
            <w:tcW w:w="338" w:type="dxa"/>
            <w:tcBorders>
              <w:left w:val="nil"/>
              <w:right w:val="nil"/>
            </w:tcBorders>
          </w:tcPr>
          <w:p w14:paraId="5BD4A3A5" w14:textId="77777777" w:rsidR="00CB47A8" w:rsidRPr="00CB62BE" w:rsidRDefault="00CB47A8" w:rsidP="00405AEB">
            <w:pPr>
              <w:pStyle w:val="TAC"/>
              <w:rPr>
                <w:ins w:id="77" w:author="Author"/>
                <w:rFonts w:cs="Arial"/>
              </w:rPr>
            </w:pPr>
            <w:ins w:id="78" w:author="Author">
              <w:r w:rsidRPr="00CB62BE">
                <w:rPr>
                  <w:rFonts w:cs="Arial"/>
                </w:rPr>
                <w:t>–</w:t>
              </w:r>
            </w:ins>
          </w:p>
        </w:tc>
        <w:tc>
          <w:tcPr>
            <w:tcW w:w="1356" w:type="dxa"/>
            <w:tcBorders>
              <w:left w:val="nil"/>
            </w:tcBorders>
            <w:vAlign w:val="center"/>
          </w:tcPr>
          <w:p w14:paraId="0796E60F" w14:textId="36E324C0" w:rsidR="00CB47A8" w:rsidRPr="00CB62BE" w:rsidRDefault="00CB47A8" w:rsidP="00405AEB">
            <w:pPr>
              <w:pStyle w:val="TAL"/>
              <w:jc w:val="center"/>
              <w:rPr>
                <w:ins w:id="79" w:author="Author"/>
                <w:rFonts w:cs="Arial"/>
              </w:rPr>
            </w:pPr>
            <w:ins w:id="80" w:author="Author">
              <w:r>
                <w:rPr>
                  <w:rFonts w:cs="Arial"/>
                  <w:lang w:val="sv-SE" w:eastAsia="zh-TW"/>
                </w:rPr>
                <w:t>380</w:t>
              </w:r>
              <w:r>
                <w:rPr>
                  <w:rFonts w:cs="Arial" w:hint="eastAsia"/>
                  <w:lang w:eastAsia="zh-TW"/>
                </w:rPr>
                <w:t>0</w:t>
              </w:r>
              <w:r w:rsidRPr="00CB62BE">
                <w:rPr>
                  <w:rFonts w:cs="Arial"/>
                </w:rPr>
                <w:t xml:space="preserve"> MHz</w:t>
              </w:r>
            </w:ins>
          </w:p>
        </w:tc>
        <w:tc>
          <w:tcPr>
            <w:tcW w:w="1313" w:type="dxa"/>
            <w:tcBorders>
              <w:left w:val="nil"/>
            </w:tcBorders>
            <w:vAlign w:val="center"/>
          </w:tcPr>
          <w:p w14:paraId="43047D41" w14:textId="77E6F71B" w:rsidR="00CB47A8" w:rsidRPr="00C1028E" w:rsidRDefault="00CB47A8" w:rsidP="00405AEB">
            <w:pPr>
              <w:pStyle w:val="TAC"/>
              <w:rPr>
                <w:ins w:id="81" w:author="Author"/>
                <w:szCs w:val="18"/>
                <w:lang w:val="en-US"/>
              </w:rPr>
            </w:pPr>
            <w:ins w:id="82" w:author="Author">
              <w:r>
                <w:rPr>
                  <w:szCs w:val="18"/>
                  <w:lang w:val="en-US"/>
                </w:rPr>
                <w:t>TDD</w:t>
              </w:r>
            </w:ins>
          </w:p>
        </w:tc>
      </w:tr>
      <w:tr w:rsidR="00CB47A8" w:rsidRPr="00C1028E" w14:paraId="541518FB" w14:textId="77777777" w:rsidTr="00405AEB">
        <w:trPr>
          <w:jc w:val="center"/>
          <w:ins w:id="83" w:author="Author"/>
        </w:trPr>
        <w:tc>
          <w:tcPr>
            <w:tcW w:w="1521" w:type="dxa"/>
            <w:vMerge/>
          </w:tcPr>
          <w:p w14:paraId="7DE57B4F" w14:textId="77777777" w:rsidR="00CB47A8" w:rsidRPr="00C1028E" w:rsidRDefault="00CB47A8" w:rsidP="00405AEB">
            <w:pPr>
              <w:pStyle w:val="CRCoverPage"/>
              <w:keepNext/>
              <w:snapToGrid w:val="0"/>
              <w:spacing w:after="0"/>
              <w:rPr>
                <w:ins w:id="84" w:author="Author"/>
                <w:sz w:val="18"/>
                <w:szCs w:val="18"/>
              </w:rPr>
            </w:pPr>
          </w:p>
        </w:tc>
        <w:tc>
          <w:tcPr>
            <w:tcW w:w="1270" w:type="dxa"/>
            <w:vAlign w:val="center"/>
          </w:tcPr>
          <w:p w14:paraId="67B88E4B" w14:textId="14DD7CF1" w:rsidR="00CB47A8" w:rsidRPr="00CB47A8" w:rsidRDefault="00CB47A8" w:rsidP="00405AEB">
            <w:pPr>
              <w:pStyle w:val="TAC"/>
              <w:snapToGrid w:val="0"/>
              <w:rPr>
                <w:ins w:id="85" w:author="Author"/>
                <w:rFonts w:cs="Arial"/>
                <w:szCs w:val="18"/>
              </w:rPr>
            </w:pPr>
            <w:ins w:id="86" w:author="Author">
              <w:r>
                <w:rPr>
                  <w:rFonts w:cs="Arial"/>
                  <w:szCs w:val="18"/>
                </w:rPr>
                <w:t>n25</w:t>
              </w:r>
              <w:r>
                <w:rPr>
                  <w:rFonts w:cs="Arial"/>
                  <w:szCs w:val="18"/>
                  <w:lang w:val="sv-SE"/>
                </w:rPr>
                <w:t>8</w:t>
              </w:r>
            </w:ins>
          </w:p>
        </w:tc>
        <w:tc>
          <w:tcPr>
            <w:tcW w:w="1294" w:type="dxa"/>
            <w:tcBorders>
              <w:right w:val="nil"/>
            </w:tcBorders>
            <w:vAlign w:val="center"/>
          </w:tcPr>
          <w:p w14:paraId="2E37B22F" w14:textId="771202D0" w:rsidR="00CB47A8" w:rsidRPr="00CB62BE" w:rsidRDefault="00CB47A8" w:rsidP="00405AEB">
            <w:pPr>
              <w:pStyle w:val="TAR"/>
              <w:jc w:val="center"/>
              <w:rPr>
                <w:ins w:id="87" w:author="Author"/>
                <w:rFonts w:cs="Arial"/>
              </w:rPr>
            </w:pPr>
            <w:ins w:id="88" w:author="Author">
              <w:r>
                <w:rPr>
                  <w:rFonts w:cs="Arial"/>
                </w:rPr>
                <w:t>2</w:t>
              </w:r>
              <w:r>
                <w:rPr>
                  <w:rFonts w:cs="Arial"/>
                  <w:lang w:val="sv-SE"/>
                </w:rPr>
                <w:t>425</w:t>
              </w:r>
              <w:r w:rsidRPr="00CB62BE">
                <w:rPr>
                  <w:rFonts w:cs="Arial"/>
                </w:rPr>
                <w:t>0 MHz</w:t>
              </w:r>
            </w:ins>
          </w:p>
        </w:tc>
        <w:tc>
          <w:tcPr>
            <w:tcW w:w="281" w:type="dxa"/>
            <w:tcBorders>
              <w:left w:val="nil"/>
              <w:right w:val="nil"/>
            </w:tcBorders>
          </w:tcPr>
          <w:p w14:paraId="29BB6DDF" w14:textId="77777777" w:rsidR="00CB47A8" w:rsidRPr="00CB62BE" w:rsidRDefault="00CB47A8" w:rsidP="00405AEB">
            <w:pPr>
              <w:pStyle w:val="TAC"/>
              <w:rPr>
                <w:ins w:id="89" w:author="Author"/>
                <w:rFonts w:cs="Arial"/>
              </w:rPr>
            </w:pPr>
            <w:ins w:id="90" w:author="Author">
              <w:r w:rsidRPr="00CB62BE">
                <w:rPr>
                  <w:rFonts w:cs="Arial"/>
                </w:rPr>
                <w:t>–</w:t>
              </w:r>
            </w:ins>
          </w:p>
        </w:tc>
        <w:tc>
          <w:tcPr>
            <w:tcW w:w="1345" w:type="dxa"/>
            <w:tcBorders>
              <w:left w:val="nil"/>
            </w:tcBorders>
            <w:vAlign w:val="center"/>
          </w:tcPr>
          <w:p w14:paraId="1672D1B7" w14:textId="4ED96616" w:rsidR="00CB47A8" w:rsidRPr="00CB62BE" w:rsidRDefault="00CB47A8" w:rsidP="00405AEB">
            <w:pPr>
              <w:pStyle w:val="TAL"/>
              <w:jc w:val="center"/>
              <w:rPr>
                <w:ins w:id="91" w:author="Author"/>
                <w:rFonts w:cs="Arial"/>
              </w:rPr>
            </w:pPr>
            <w:ins w:id="92" w:author="Author">
              <w:r>
                <w:rPr>
                  <w:rFonts w:cs="Arial"/>
                </w:rPr>
                <w:t>2</w:t>
              </w:r>
              <w:r>
                <w:rPr>
                  <w:rFonts w:cs="Arial"/>
                  <w:lang w:val="sv-SE"/>
                </w:rPr>
                <w:t>7</w:t>
              </w:r>
              <w:r>
                <w:rPr>
                  <w:rFonts w:cs="Arial"/>
                </w:rPr>
                <w:t>500</w:t>
              </w:r>
              <w:r w:rsidRPr="00CB62BE">
                <w:rPr>
                  <w:rFonts w:cs="Arial"/>
                </w:rPr>
                <w:t xml:space="preserve"> MHz</w:t>
              </w:r>
            </w:ins>
          </w:p>
        </w:tc>
        <w:tc>
          <w:tcPr>
            <w:tcW w:w="1352" w:type="dxa"/>
            <w:tcBorders>
              <w:right w:val="nil"/>
            </w:tcBorders>
            <w:vAlign w:val="center"/>
          </w:tcPr>
          <w:p w14:paraId="4DE41AD1" w14:textId="3ED715D2" w:rsidR="00CB47A8" w:rsidRPr="00CB62BE" w:rsidRDefault="00CB47A8" w:rsidP="00405AEB">
            <w:pPr>
              <w:pStyle w:val="TAR"/>
              <w:jc w:val="center"/>
              <w:rPr>
                <w:ins w:id="93" w:author="Author"/>
                <w:rFonts w:cs="Arial"/>
              </w:rPr>
            </w:pPr>
            <w:ins w:id="94" w:author="Author">
              <w:r>
                <w:rPr>
                  <w:rFonts w:cs="Arial"/>
                </w:rPr>
                <w:t>2</w:t>
              </w:r>
              <w:r>
                <w:rPr>
                  <w:rFonts w:cs="Arial"/>
                  <w:lang w:val="sv-SE"/>
                </w:rPr>
                <w:t>425</w:t>
              </w:r>
              <w:r>
                <w:rPr>
                  <w:rFonts w:cs="Arial"/>
                </w:rPr>
                <w:t>0</w:t>
              </w:r>
              <w:r w:rsidRPr="00CB62BE">
                <w:rPr>
                  <w:rFonts w:cs="Arial"/>
                </w:rPr>
                <w:t xml:space="preserve"> MHz</w:t>
              </w:r>
            </w:ins>
          </w:p>
        </w:tc>
        <w:tc>
          <w:tcPr>
            <w:tcW w:w="338" w:type="dxa"/>
            <w:tcBorders>
              <w:left w:val="nil"/>
              <w:right w:val="nil"/>
            </w:tcBorders>
          </w:tcPr>
          <w:p w14:paraId="42E5ACC0" w14:textId="77777777" w:rsidR="00CB47A8" w:rsidRPr="00CB62BE" w:rsidRDefault="00CB47A8" w:rsidP="00405AEB">
            <w:pPr>
              <w:pStyle w:val="TAC"/>
              <w:rPr>
                <w:ins w:id="95" w:author="Author"/>
                <w:rFonts w:cs="Arial"/>
              </w:rPr>
            </w:pPr>
            <w:ins w:id="96" w:author="Author">
              <w:r w:rsidRPr="00CB62BE">
                <w:rPr>
                  <w:rFonts w:cs="Arial"/>
                </w:rPr>
                <w:t>–</w:t>
              </w:r>
            </w:ins>
          </w:p>
        </w:tc>
        <w:tc>
          <w:tcPr>
            <w:tcW w:w="1356" w:type="dxa"/>
            <w:tcBorders>
              <w:left w:val="nil"/>
            </w:tcBorders>
            <w:vAlign w:val="center"/>
          </w:tcPr>
          <w:p w14:paraId="00212004" w14:textId="5B33A519" w:rsidR="00CB47A8" w:rsidRPr="00CB62BE" w:rsidRDefault="00CB47A8" w:rsidP="00405AEB">
            <w:pPr>
              <w:pStyle w:val="TAL"/>
              <w:jc w:val="center"/>
              <w:rPr>
                <w:ins w:id="97" w:author="Author"/>
                <w:rFonts w:cs="Arial"/>
              </w:rPr>
            </w:pPr>
            <w:ins w:id="98" w:author="Author">
              <w:r>
                <w:rPr>
                  <w:rFonts w:cs="Arial"/>
                </w:rPr>
                <w:t>2</w:t>
              </w:r>
              <w:r>
                <w:rPr>
                  <w:rFonts w:cs="Arial"/>
                  <w:lang w:val="sv-SE"/>
                </w:rPr>
                <w:t>7</w:t>
              </w:r>
              <w:r>
                <w:rPr>
                  <w:rFonts w:cs="Arial"/>
                </w:rPr>
                <w:t>50</w:t>
              </w:r>
              <w:r w:rsidRPr="00CB62BE">
                <w:rPr>
                  <w:rFonts w:cs="Arial"/>
                </w:rPr>
                <w:t>0 MHz</w:t>
              </w:r>
            </w:ins>
          </w:p>
        </w:tc>
        <w:tc>
          <w:tcPr>
            <w:tcW w:w="1313" w:type="dxa"/>
            <w:tcBorders>
              <w:left w:val="nil"/>
            </w:tcBorders>
            <w:vAlign w:val="center"/>
          </w:tcPr>
          <w:p w14:paraId="11D5D9E6" w14:textId="77777777" w:rsidR="00CB47A8" w:rsidRPr="00C1028E" w:rsidRDefault="00CB47A8" w:rsidP="00405AEB">
            <w:pPr>
              <w:pStyle w:val="TAC"/>
              <w:rPr>
                <w:ins w:id="99" w:author="Author"/>
                <w:szCs w:val="18"/>
                <w:lang w:val="en-US"/>
              </w:rPr>
            </w:pPr>
            <w:ins w:id="100" w:author="Author">
              <w:r>
                <w:rPr>
                  <w:szCs w:val="18"/>
                  <w:lang w:val="en-US"/>
                </w:rPr>
                <w:t>T</w:t>
              </w:r>
              <w:r w:rsidRPr="00C1028E">
                <w:rPr>
                  <w:szCs w:val="18"/>
                  <w:lang w:val="en-US"/>
                </w:rPr>
                <w:t>DD</w:t>
              </w:r>
            </w:ins>
          </w:p>
        </w:tc>
      </w:tr>
    </w:tbl>
    <w:p w14:paraId="486C47E1" w14:textId="40DDF2F0" w:rsidR="00CB47A8" w:rsidRPr="004665B8" w:rsidRDefault="00CB47A8" w:rsidP="00CB47A8">
      <w:pPr>
        <w:pStyle w:val="Heading3"/>
        <w:rPr>
          <w:ins w:id="101" w:author="Author"/>
          <w:rFonts w:cs="Arial"/>
          <w:szCs w:val="28"/>
          <w:lang w:eastAsia="ja-JP"/>
        </w:rPr>
      </w:pPr>
      <w:bookmarkStart w:id="102" w:name="_Toc6384875"/>
      <w:bookmarkStart w:id="103" w:name="_Toc20147880"/>
      <w:bookmarkStart w:id="104" w:name="_Toc49847403"/>
      <w:ins w:id="105" w:author="Author">
        <w:r>
          <w:rPr>
            <w:rFonts w:cs="Arial" w:hint="eastAsia"/>
            <w:szCs w:val="28"/>
            <w:lang w:eastAsia="zh-CN"/>
          </w:rPr>
          <w:t>6.x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02"/>
        <w:bookmarkEnd w:id="103"/>
        <w:bookmarkEnd w:id="104"/>
      </w:ins>
    </w:p>
    <w:p w14:paraId="7D0E67F7" w14:textId="0C8CD34E" w:rsidR="00CB47A8" w:rsidRDefault="00CB47A8" w:rsidP="00CB47A8">
      <w:pPr>
        <w:keepNext/>
        <w:spacing w:before="120" w:after="120"/>
        <w:jc w:val="center"/>
        <w:rPr>
          <w:ins w:id="106" w:author="Author"/>
          <w:rFonts w:ascii="Arial" w:hAnsi="Arial" w:cs="Arial"/>
          <w:b/>
          <w:lang w:eastAsia="zh-TW"/>
        </w:rPr>
      </w:pPr>
      <w:ins w:id="107"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one LTE band</w:t>
        </w:r>
        <w:r w:rsidRPr="000A6FA1">
          <w:rPr>
            <w:rFonts w:ascii="Arial" w:hAnsi="Arial" w:cs="Arial"/>
            <w:b/>
            <w:lang w:eastAsia="ja-JP"/>
          </w:rPr>
          <w:t xml:space="preserve"> + inter-band NR 2DL/1UL</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3"/>
        <w:gridCol w:w="851"/>
        <w:gridCol w:w="2410"/>
        <w:gridCol w:w="1559"/>
      </w:tblGrid>
      <w:tr w:rsidR="007A43EC" w:rsidRPr="000A6FA1" w14:paraId="2ACFFED4" w14:textId="77777777" w:rsidTr="00F306D8">
        <w:trPr>
          <w:jc w:val="center"/>
          <w:ins w:id="108" w:author="Author"/>
        </w:trPr>
        <w:tc>
          <w:tcPr>
            <w:tcW w:w="2689" w:type="dxa"/>
            <w:vAlign w:val="center"/>
          </w:tcPr>
          <w:p w14:paraId="23F0E7A4" w14:textId="77777777" w:rsidR="007A43EC" w:rsidRPr="000A6FA1" w:rsidRDefault="007A43EC" w:rsidP="00F306D8">
            <w:pPr>
              <w:keepNext/>
              <w:keepLines/>
              <w:spacing w:after="0"/>
              <w:jc w:val="center"/>
              <w:rPr>
                <w:ins w:id="109" w:author="Author"/>
                <w:rFonts w:ascii="Arial" w:hAnsi="Arial" w:cs="Arial"/>
                <w:b/>
                <w:sz w:val="18"/>
                <w:szCs w:val="18"/>
              </w:rPr>
            </w:pPr>
            <w:bookmarkStart w:id="110" w:name="_Toc49847404"/>
            <w:ins w:id="111" w:author="Author">
              <w:r w:rsidRPr="000A6FA1">
                <w:rPr>
                  <w:rFonts w:ascii="Arial" w:hAnsi="Arial" w:cs="Arial"/>
                  <w:b/>
                  <w:sz w:val="18"/>
                  <w:szCs w:val="18"/>
                  <w:lang w:val="x-none"/>
                </w:rPr>
                <w:lastRenderedPageBreak/>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563" w:type="dxa"/>
            <w:vAlign w:val="center"/>
          </w:tcPr>
          <w:p w14:paraId="6BF34575" w14:textId="77777777" w:rsidR="007A43EC" w:rsidRPr="000A6FA1" w:rsidRDefault="007A43EC" w:rsidP="00F306D8">
            <w:pPr>
              <w:keepNext/>
              <w:keepLines/>
              <w:spacing w:after="0"/>
              <w:jc w:val="center"/>
              <w:rPr>
                <w:ins w:id="112" w:author="Author"/>
                <w:rFonts w:ascii="Arial" w:hAnsi="Arial" w:cs="Arial"/>
                <w:b/>
                <w:sz w:val="18"/>
                <w:lang w:val="en-US" w:eastAsia="zh-CN"/>
              </w:rPr>
            </w:pPr>
            <w:ins w:id="113" w:author="Author">
              <w:r w:rsidRPr="000A6FA1">
                <w:rPr>
                  <w:rFonts w:ascii="Arial" w:hAnsi="Arial" w:cs="Arial"/>
                  <w:b/>
                  <w:sz w:val="18"/>
                  <w:lang w:val="en-US" w:eastAsia="zh-CN"/>
                </w:rPr>
                <w:t>UL Configuration</w:t>
              </w:r>
            </w:ins>
          </w:p>
        </w:tc>
        <w:tc>
          <w:tcPr>
            <w:tcW w:w="851" w:type="dxa"/>
            <w:vAlign w:val="center"/>
          </w:tcPr>
          <w:p w14:paraId="6EBC9343" w14:textId="77777777" w:rsidR="007A43EC" w:rsidRPr="000A6FA1" w:rsidRDefault="007A43EC" w:rsidP="00F306D8">
            <w:pPr>
              <w:keepNext/>
              <w:keepLines/>
              <w:spacing w:after="0"/>
              <w:jc w:val="center"/>
              <w:rPr>
                <w:ins w:id="114" w:author="Author"/>
                <w:rFonts w:ascii="Arial" w:hAnsi="Arial" w:cs="Arial"/>
                <w:b/>
                <w:sz w:val="18"/>
                <w:lang w:eastAsia="ja-JP"/>
              </w:rPr>
            </w:pPr>
            <w:ins w:id="115" w:author="Author">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14:paraId="536A519F" w14:textId="77777777" w:rsidR="007A43EC" w:rsidRPr="000A6FA1" w:rsidRDefault="007A43EC" w:rsidP="00F306D8">
            <w:pPr>
              <w:keepNext/>
              <w:keepLines/>
              <w:spacing w:after="0"/>
              <w:jc w:val="center"/>
              <w:rPr>
                <w:ins w:id="116" w:author="Author"/>
                <w:rFonts w:ascii="Arial" w:hAnsi="Arial" w:cs="Arial"/>
                <w:b/>
                <w:sz w:val="18"/>
                <w:lang w:val="en-US" w:eastAsia="zh-TW"/>
              </w:rPr>
            </w:pPr>
            <w:ins w:id="117" w:author="Author">
              <w:r>
                <w:rPr>
                  <w:rFonts w:ascii="Arial" w:hAnsi="Arial" w:cs="Arial" w:hint="eastAsia"/>
                  <w:b/>
                  <w:sz w:val="18"/>
                  <w:lang w:val="en-US" w:eastAsia="zh-TW"/>
                </w:rPr>
                <w:t>Channel bandwidth set</w:t>
              </w:r>
            </w:ins>
          </w:p>
        </w:tc>
        <w:tc>
          <w:tcPr>
            <w:tcW w:w="1559" w:type="dxa"/>
            <w:vAlign w:val="center"/>
          </w:tcPr>
          <w:p w14:paraId="30CA2A56" w14:textId="77777777" w:rsidR="007A43EC" w:rsidRPr="000A6FA1" w:rsidRDefault="007A43EC" w:rsidP="00F306D8">
            <w:pPr>
              <w:keepNext/>
              <w:keepLines/>
              <w:spacing w:after="0"/>
              <w:jc w:val="center"/>
              <w:rPr>
                <w:ins w:id="118" w:author="Author"/>
                <w:rFonts w:ascii="Arial" w:hAnsi="Arial" w:cs="Arial"/>
                <w:b/>
                <w:sz w:val="18"/>
              </w:rPr>
            </w:pPr>
            <w:ins w:id="119" w:author="Author">
              <w:r w:rsidRPr="000A6FA1">
                <w:rPr>
                  <w:rFonts w:ascii="Arial" w:hAnsi="Arial" w:cs="Arial"/>
                  <w:b/>
                  <w:sz w:val="18"/>
                </w:rPr>
                <w:t>Maximum aggregated bandwidth</w:t>
              </w:r>
            </w:ins>
          </w:p>
          <w:p w14:paraId="56C6FC75" w14:textId="77777777" w:rsidR="007A43EC" w:rsidRPr="000A6FA1" w:rsidRDefault="007A43EC" w:rsidP="00F306D8">
            <w:pPr>
              <w:keepNext/>
              <w:keepLines/>
              <w:spacing w:after="0"/>
              <w:jc w:val="center"/>
              <w:rPr>
                <w:ins w:id="120" w:author="Author"/>
                <w:rFonts w:ascii="Arial" w:hAnsi="Arial" w:cs="Arial"/>
                <w:b/>
                <w:sz w:val="18"/>
              </w:rPr>
            </w:pPr>
            <w:ins w:id="121" w:author="Author">
              <w:r w:rsidRPr="000A6FA1">
                <w:rPr>
                  <w:rFonts w:ascii="Arial" w:hAnsi="Arial" w:cs="Arial"/>
                  <w:b/>
                  <w:sz w:val="18"/>
                </w:rPr>
                <w:t>[MHz]</w:t>
              </w:r>
            </w:ins>
          </w:p>
        </w:tc>
      </w:tr>
      <w:tr w:rsidR="007A43EC" w:rsidRPr="000A6FA1" w14:paraId="26CA3F97" w14:textId="77777777" w:rsidTr="00F306D8">
        <w:trPr>
          <w:trHeight w:val="683"/>
          <w:jc w:val="center"/>
          <w:ins w:id="122" w:author="Author"/>
        </w:trPr>
        <w:tc>
          <w:tcPr>
            <w:tcW w:w="2689" w:type="dxa"/>
            <w:vMerge w:val="restart"/>
            <w:vAlign w:val="center"/>
          </w:tcPr>
          <w:p w14:paraId="086FDB31" w14:textId="77777777" w:rsidR="007A43EC" w:rsidRDefault="007A43EC" w:rsidP="00F306D8">
            <w:pPr>
              <w:keepNext/>
              <w:keepLines/>
              <w:spacing w:after="0"/>
              <w:jc w:val="center"/>
              <w:rPr>
                <w:ins w:id="123" w:author="Author"/>
                <w:rFonts w:ascii="Arial" w:hAnsi="Arial" w:cs="Arial"/>
                <w:sz w:val="18"/>
                <w:lang w:eastAsia="zh-TW"/>
              </w:rPr>
            </w:pPr>
            <w:ins w:id="124" w:author="Author">
              <w:r>
                <w:br w:type="page"/>
              </w:r>
              <w:r>
                <w:rPr>
                  <w:rFonts w:ascii="Arial" w:hAnsi="Arial" w:cs="Arial"/>
                  <w:sz w:val="18"/>
                  <w:lang w:eastAsia="zh-TW"/>
                </w:rPr>
                <w:t>DC_</w:t>
              </w:r>
              <w:r w:rsidRPr="00CB47A8">
                <w:rPr>
                  <w:rFonts w:ascii="Arial" w:hAnsi="Arial" w:cs="Arial"/>
                  <w:sz w:val="18"/>
                  <w:lang w:eastAsia="zh-TW"/>
                </w:rPr>
                <w:t>7A_n78A-n258A</w:t>
              </w:r>
              <w:r>
                <w:rPr>
                  <w:rFonts w:ascii="Arial" w:hAnsi="Arial" w:cs="Arial"/>
                  <w:sz w:val="18"/>
                  <w:lang w:eastAsia="zh-TW"/>
                </w:rPr>
                <w:br/>
              </w:r>
              <w:r>
                <w:rPr>
                  <w:rFonts w:ascii="Arial" w:hAnsi="Arial" w:cs="Arial" w:hint="eastAsia"/>
                  <w:sz w:val="18"/>
                  <w:lang w:eastAsia="zh-TW"/>
                </w:rPr>
                <w:t>DC_7A_n78A-n258G</w:t>
              </w:r>
            </w:ins>
          </w:p>
          <w:p w14:paraId="4638A7EA" w14:textId="77777777" w:rsidR="007A43EC" w:rsidRDefault="007A43EC" w:rsidP="00F306D8">
            <w:pPr>
              <w:keepNext/>
              <w:keepLines/>
              <w:spacing w:after="0"/>
              <w:jc w:val="center"/>
              <w:rPr>
                <w:ins w:id="125" w:author="Author"/>
                <w:rFonts w:ascii="Arial" w:hAnsi="Arial" w:cs="Arial"/>
                <w:sz w:val="18"/>
                <w:lang w:eastAsia="zh-TW"/>
              </w:rPr>
            </w:pPr>
            <w:ins w:id="126" w:author="Author">
              <w:r>
                <w:rPr>
                  <w:rFonts w:ascii="Arial" w:hAnsi="Arial" w:cs="Arial" w:hint="eastAsia"/>
                  <w:sz w:val="18"/>
                  <w:lang w:eastAsia="zh-TW"/>
                </w:rPr>
                <w:t>DC_7A_n78A-n258H</w:t>
              </w:r>
            </w:ins>
          </w:p>
          <w:p w14:paraId="068E8FEE" w14:textId="77777777" w:rsidR="007A43EC" w:rsidRDefault="007A43EC" w:rsidP="00F306D8">
            <w:pPr>
              <w:keepNext/>
              <w:keepLines/>
              <w:spacing w:after="0"/>
              <w:jc w:val="center"/>
              <w:rPr>
                <w:ins w:id="127" w:author="Author"/>
                <w:rFonts w:ascii="Arial" w:hAnsi="Arial" w:cs="Arial"/>
                <w:sz w:val="18"/>
                <w:lang w:eastAsia="zh-TW"/>
              </w:rPr>
            </w:pPr>
            <w:ins w:id="128" w:author="Author">
              <w:r>
                <w:rPr>
                  <w:rFonts w:ascii="Arial" w:hAnsi="Arial" w:cs="Arial" w:hint="eastAsia"/>
                  <w:sz w:val="18"/>
                  <w:lang w:eastAsia="zh-TW"/>
                </w:rPr>
                <w:t>DC_7A_n78A-n258I</w:t>
              </w:r>
            </w:ins>
          </w:p>
          <w:p w14:paraId="263461B9" w14:textId="77777777" w:rsidR="007A43EC" w:rsidRPr="00945DB3" w:rsidRDefault="007A43EC" w:rsidP="00F306D8">
            <w:pPr>
              <w:keepNext/>
              <w:keepLines/>
              <w:spacing w:after="0"/>
              <w:jc w:val="center"/>
              <w:rPr>
                <w:ins w:id="129" w:author="Author"/>
                <w:rFonts w:ascii="Arial" w:hAnsi="Arial" w:cs="Arial"/>
                <w:sz w:val="18"/>
                <w:lang w:eastAsia="zh-TW"/>
              </w:rPr>
            </w:pPr>
            <w:ins w:id="130" w:author="Author">
              <w:r>
                <w:rPr>
                  <w:rFonts w:ascii="Arial" w:hAnsi="Arial" w:cs="Arial" w:hint="eastAsia"/>
                  <w:sz w:val="18"/>
                  <w:lang w:eastAsia="zh-TW"/>
                </w:rPr>
                <w:t>DC_7A_n78A-n258J</w:t>
              </w:r>
            </w:ins>
          </w:p>
          <w:p w14:paraId="4295BBE4" w14:textId="77777777" w:rsidR="007A43EC" w:rsidRDefault="007A43EC" w:rsidP="00F306D8">
            <w:pPr>
              <w:keepNext/>
              <w:keepLines/>
              <w:spacing w:after="0"/>
              <w:jc w:val="center"/>
              <w:rPr>
                <w:ins w:id="131" w:author="Author"/>
                <w:rFonts w:ascii="Arial" w:hAnsi="Arial" w:cs="Arial"/>
                <w:sz w:val="18"/>
                <w:lang w:eastAsia="zh-TW"/>
              </w:rPr>
            </w:pPr>
            <w:ins w:id="132" w:author="Author">
              <w:r>
                <w:rPr>
                  <w:rFonts w:ascii="Arial" w:hAnsi="Arial" w:cs="Arial" w:hint="eastAsia"/>
                  <w:sz w:val="18"/>
                  <w:lang w:eastAsia="zh-TW"/>
                </w:rPr>
                <w:t>DC_7A_n78A-n258K</w:t>
              </w:r>
            </w:ins>
          </w:p>
          <w:p w14:paraId="0555F0D3" w14:textId="77777777" w:rsidR="007A43EC" w:rsidRDefault="007A43EC" w:rsidP="00F306D8">
            <w:pPr>
              <w:keepNext/>
              <w:keepLines/>
              <w:spacing w:after="0"/>
              <w:jc w:val="center"/>
              <w:rPr>
                <w:ins w:id="133" w:author="Author"/>
                <w:rFonts w:ascii="Arial" w:hAnsi="Arial" w:cs="Arial"/>
                <w:sz w:val="18"/>
                <w:lang w:eastAsia="zh-TW"/>
              </w:rPr>
            </w:pPr>
            <w:ins w:id="134" w:author="Author">
              <w:r>
                <w:rPr>
                  <w:rFonts w:ascii="Arial" w:hAnsi="Arial" w:cs="Arial" w:hint="eastAsia"/>
                  <w:sz w:val="18"/>
                  <w:lang w:eastAsia="zh-TW"/>
                </w:rPr>
                <w:t>DC_7A_n78A-n258L</w:t>
              </w:r>
            </w:ins>
          </w:p>
          <w:p w14:paraId="4D047DB5" w14:textId="53A4495B" w:rsidR="007A43EC" w:rsidRDefault="007A43EC" w:rsidP="00F306D8">
            <w:pPr>
              <w:keepNext/>
              <w:keepLines/>
              <w:spacing w:after="0"/>
              <w:jc w:val="center"/>
              <w:rPr>
                <w:ins w:id="135" w:author="Author"/>
                <w:rFonts w:ascii="Arial" w:hAnsi="Arial" w:cs="Arial"/>
                <w:sz w:val="18"/>
                <w:lang w:eastAsia="zh-TW"/>
              </w:rPr>
            </w:pPr>
            <w:ins w:id="136" w:author="Author">
              <w:r>
                <w:rPr>
                  <w:rFonts w:ascii="Arial" w:hAnsi="Arial" w:cs="Arial" w:hint="eastAsia"/>
                  <w:sz w:val="18"/>
                  <w:lang w:eastAsia="zh-TW"/>
                </w:rPr>
                <w:t>DC_7A_n78A-n258M</w:t>
              </w:r>
              <w:r>
                <w:rPr>
                  <w:rFonts w:ascii="Arial" w:hAnsi="Arial" w:cs="Arial"/>
                  <w:sz w:val="18"/>
                  <w:lang w:eastAsia="zh-TW"/>
                </w:rPr>
                <w:br/>
                <w:t>DC_</w:t>
              </w:r>
              <w:r w:rsidRPr="00CB47A8">
                <w:rPr>
                  <w:rFonts w:ascii="Arial" w:hAnsi="Arial" w:cs="Arial"/>
                  <w:sz w:val="18"/>
                  <w:lang w:eastAsia="zh-TW"/>
                </w:rPr>
                <w:t>7</w:t>
              </w:r>
              <w:r>
                <w:rPr>
                  <w:rFonts w:ascii="Arial" w:hAnsi="Arial" w:cs="Arial"/>
                  <w:sz w:val="18"/>
                  <w:lang w:eastAsia="zh-TW"/>
                </w:rPr>
                <w:t>C</w:t>
              </w:r>
              <w:r w:rsidRPr="00CB47A8">
                <w:rPr>
                  <w:rFonts w:ascii="Arial" w:hAnsi="Arial" w:cs="Arial"/>
                  <w:sz w:val="18"/>
                  <w:lang w:eastAsia="zh-TW"/>
                </w:rPr>
                <w:t>_n78</w:t>
              </w:r>
              <w:r w:rsidR="007C6FFA">
                <w:rPr>
                  <w:rFonts w:ascii="Arial" w:hAnsi="Arial" w:cs="Arial"/>
                  <w:sz w:val="18"/>
                  <w:lang w:eastAsia="zh-TW"/>
                </w:rPr>
                <w:t>A</w:t>
              </w:r>
              <w:r w:rsidRPr="00CB47A8">
                <w:rPr>
                  <w:rFonts w:ascii="Arial" w:hAnsi="Arial" w:cs="Arial"/>
                  <w:sz w:val="18"/>
                  <w:lang w:eastAsia="zh-TW"/>
                </w:rPr>
                <w:t>-n258A</w:t>
              </w:r>
              <w:r>
                <w:rPr>
                  <w:rFonts w:ascii="Arial" w:hAnsi="Arial" w:cs="Arial"/>
                  <w:sz w:val="18"/>
                  <w:lang w:eastAsia="zh-TW"/>
                </w:rPr>
                <w:br/>
              </w:r>
              <w:r>
                <w:rPr>
                  <w:rFonts w:ascii="Arial" w:hAnsi="Arial" w:cs="Arial" w:hint="eastAsia"/>
                  <w:sz w:val="18"/>
                  <w:lang w:eastAsia="zh-TW"/>
                </w:rPr>
                <w:t>DC_7</w:t>
              </w:r>
              <w:r>
                <w:rPr>
                  <w:rFonts w:ascii="Arial" w:hAnsi="Arial" w:cs="Arial"/>
                  <w:sz w:val="18"/>
                  <w:lang w:eastAsia="zh-TW"/>
                </w:rPr>
                <w:t>C</w:t>
              </w:r>
              <w:r>
                <w:rPr>
                  <w:rFonts w:ascii="Arial" w:hAnsi="Arial" w:cs="Arial" w:hint="eastAsia"/>
                  <w:sz w:val="18"/>
                  <w:lang w:eastAsia="zh-TW"/>
                </w:rPr>
                <w:t>_n78</w:t>
              </w:r>
              <w:r>
                <w:rPr>
                  <w:rFonts w:ascii="Arial" w:hAnsi="Arial" w:cs="Arial"/>
                  <w:sz w:val="18"/>
                  <w:lang w:eastAsia="zh-TW"/>
                </w:rPr>
                <w:t>A</w:t>
              </w:r>
              <w:r>
                <w:rPr>
                  <w:rFonts w:ascii="Arial" w:hAnsi="Arial" w:cs="Arial" w:hint="eastAsia"/>
                  <w:sz w:val="18"/>
                  <w:lang w:eastAsia="zh-TW"/>
                </w:rPr>
                <w:t>-n258G</w:t>
              </w:r>
            </w:ins>
          </w:p>
          <w:p w14:paraId="4057654A" w14:textId="77777777" w:rsidR="007A43EC" w:rsidRDefault="007A43EC" w:rsidP="00F306D8">
            <w:pPr>
              <w:keepNext/>
              <w:keepLines/>
              <w:spacing w:after="0"/>
              <w:jc w:val="center"/>
              <w:rPr>
                <w:ins w:id="137" w:author="Author"/>
                <w:rFonts w:ascii="Arial" w:hAnsi="Arial" w:cs="Arial"/>
                <w:sz w:val="18"/>
                <w:lang w:eastAsia="zh-TW"/>
              </w:rPr>
            </w:pPr>
            <w:ins w:id="138" w:author="Author">
              <w:r>
                <w:rPr>
                  <w:rFonts w:ascii="Arial" w:hAnsi="Arial" w:cs="Arial" w:hint="eastAsia"/>
                  <w:sz w:val="18"/>
                  <w:lang w:eastAsia="zh-TW"/>
                </w:rPr>
                <w:t>DC_7</w:t>
              </w:r>
              <w:r>
                <w:rPr>
                  <w:rFonts w:ascii="Arial" w:hAnsi="Arial" w:cs="Arial"/>
                  <w:sz w:val="18"/>
                  <w:lang w:eastAsia="zh-TW"/>
                </w:rPr>
                <w:t>C</w:t>
              </w:r>
              <w:r>
                <w:rPr>
                  <w:rFonts w:ascii="Arial" w:hAnsi="Arial" w:cs="Arial" w:hint="eastAsia"/>
                  <w:sz w:val="18"/>
                  <w:lang w:eastAsia="zh-TW"/>
                </w:rPr>
                <w:t>_n78</w:t>
              </w:r>
              <w:r>
                <w:rPr>
                  <w:rFonts w:ascii="Arial" w:hAnsi="Arial" w:cs="Arial"/>
                  <w:sz w:val="18"/>
                  <w:lang w:eastAsia="zh-TW"/>
                </w:rPr>
                <w:t>A</w:t>
              </w:r>
              <w:r>
                <w:rPr>
                  <w:rFonts w:ascii="Arial" w:hAnsi="Arial" w:cs="Arial" w:hint="eastAsia"/>
                  <w:sz w:val="18"/>
                  <w:lang w:eastAsia="zh-TW"/>
                </w:rPr>
                <w:t>-n258H</w:t>
              </w:r>
            </w:ins>
          </w:p>
          <w:p w14:paraId="73D5AE3B" w14:textId="77777777" w:rsidR="007A43EC" w:rsidRDefault="007A43EC" w:rsidP="00F306D8">
            <w:pPr>
              <w:keepNext/>
              <w:keepLines/>
              <w:spacing w:after="0"/>
              <w:jc w:val="center"/>
              <w:rPr>
                <w:ins w:id="139" w:author="Author"/>
                <w:rFonts w:ascii="Arial" w:hAnsi="Arial" w:cs="Arial"/>
                <w:sz w:val="18"/>
                <w:lang w:eastAsia="zh-TW"/>
              </w:rPr>
            </w:pPr>
            <w:ins w:id="140" w:author="Author">
              <w:r>
                <w:rPr>
                  <w:rFonts w:ascii="Arial" w:hAnsi="Arial" w:cs="Arial" w:hint="eastAsia"/>
                  <w:sz w:val="18"/>
                  <w:lang w:eastAsia="zh-TW"/>
                </w:rPr>
                <w:t>DC_7</w:t>
              </w:r>
              <w:r>
                <w:rPr>
                  <w:rFonts w:ascii="Arial" w:hAnsi="Arial" w:cs="Arial"/>
                  <w:sz w:val="18"/>
                  <w:lang w:eastAsia="zh-TW"/>
                </w:rPr>
                <w:t>C</w:t>
              </w:r>
              <w:r>
                <w:rPr>
                  <w:rFonts w:ascii="Arial" w:hAnsi="Arial" w:cs="Arial" w:hint="eastAsia"/>
                  <w:sz w:val="18"/>
                  <w:lang w:eastAsia="zh-TW"/>
                </w:rPr>
                <w:t>_n78</w:t>
              </w:r>
              <w:r>
                <w:rPr>
                  <w:rFonts w:ascii="Arial" w:hAnsi="Arial" w:cs="Arial"/>
                  <w:sz w:val="18"/>
                  <w:lang w:eastAsia="zh-TW"/>
                </w:rPr>
                <w:t>A</w:t>
              </w:r>
              <w:r>
                <w:rPr>
                  <w:rFonts w:ascii="Arial" w:hAnsi="Arial" w:cs="Arial" w:hint="eastAsia"/>
                  <w:sz w:val="18"/>
                  <w:lang w:eastAsia="zh-TW"/>
                </w:rPr>
                <w:t>-n258I</w:t>
              </w:r>
            </w:ins>
          </w:p>
          <w:p w14:paraId="678A1248" w14:textId="77777777" w:rsidR="007A43EC" w:rsidRPr="00945DB3" w:rsidRDefault="007A43EC" w:rsidP="00F306D8">
            <w:pPr>
              <w:keepNext/>
              <w:keepLines/>
              <w:spacing w:after="0"/>
              <w:jc w:val="center"/>
              <w:rPr>
                <w:ins w:id="141" w:author="Author"/>
                <w:rFonts w:ascii="Arial" w:hAnsi="Arial" w:cs="Arial"/>
                <w:sz w:val="18"/>
                <w:lang w:eastAsia="zh-TW"/>
              </w:rPr>
            </w:pPr>
            <w:ins w:id="142" w:author="Author">
              <w:r>
                <w:rPr>
                  <w:rFonts w:ascii="Arial" w:hAnsi="Arial" w:cs="Arial" w:hint="eastAsia"/>
                  <w:sz w:val="18"/>
                  <w:lang w:eastAsia="zh-TW"/>
                </w:rPr>
                <w:t>DC_7</w:t>
              </w:r>
              <w:r>
                <w:rPr>
                  <w:rFonts w:ascii="Arial" w:hAnsi="Arial" w:cs="Arial"/>
                  <w:sz w:val="18"/>
                  <w:lang w:eastAsia="zh-TW"/>
                </w:rPr>
                <w:t>C</w:t>
              </w:r>
              <w:r>
                <w:rPr>
                  <w:rFonts w:ascii="Arial" w:hAnsi="Arial" w:cs="Arial" w:hint="eastAsia"/>
                  <w:sz w:val="18"/>
                  <w:lang w:eastAsia="zh-TW"/>
                </w:rPr>
                <w:t>_n78</w:t>
              </w:r>
              <w:r>
                <w:rPr>
                  <w:rFonts w:ascii="Arial" w:hAnsi="Arial" w:cs="Arial"/>
                  <w:sz w:val="18"/>
                  <w:lang w:eastAsia="zh-TW"/>
                </w:rPr>
                <w:t>A</w:t>
              </w:r>
              <w:r>
                <w:rPr>
                  <w:rFonts w:ascii="Arial" w:hAnsi="Arial" w:cs="Arial" w:hint="eastAsia"/>
                  <w:sz w:val="18"/>
                  <w:lang w:eastAsia="zh-TW"/>
                </w:rPr>
                <w:t>-n258J</w:t>
              </w:r>
            </w:ins>
          </w:p>
          <w:p w14:paraId="36EC2FF2" w14:textId="77777777" w:rsidR="007A43EC" w:rsidRDefault="007A43EC" w:rsidP="00F306D8">
            <w:pPr>
              <w:keepNext/>
              <w:keepLines/>
              <w:spacing w:after="0"/>
              <w:jc w:val="center"/>
              <w:rPr>
                <w:ins w:id="143" w:author="Author"/>
                <w:rFonts w:ascii="Arial" w:hAnsi="Arial" w:cs="Arial"/>
                <w:sz w:val="18"/>
                <w:lang w:eastAsia="zh-TW"/>
              </w:rPr>
            </w:pPr>
            <w:ins w:id="144" w:author="Author">
              <w:r>
                <w:rPr>
                  <w:rFonts w:ascii="Arial" w:hAnsi="Arial" w:cs="Arial" w:hint="eastAsia"/>
                  <w:sz w:val="18"/>
                  <w:lang w:eastAsia="zh-TW"/>
                </w:rPr>
                <w:t>DC_7</w:t>
              </w:r>
              <w:r>
                <w:rPr>
                  <w:rFonts w:ascii="Arial" w:hAnsi="Arial" w:cs="Arial"/>
                  <w:sz w:val="18"/>
                  <w:lang w:eastAsia="zh-TW"/>
                </w:rPr>
                <w:t>C</w:t>
              </w:r>
              <w:r>
                <w:rPr>
                  <w:rFonts w:ascii="Arial" w:hAnsi="Arial" w:cs="Arial" w:hint="eastAsia"/>
                  <w:sz w:val="18"/>
                  <w:lang w:eastAsia="zh-TW"/>
                </w:rPr>
                <w:t>_n78</w:t>
              </w:r>
              <w:r>
                <w:rPr>
                  <w:rFonts w:ascii="Arial" w:hAnsi="Arial" w:cs="Arial"/>
                  <w:sz w:val="18"/>
                  <w:lang w:eastAsia="zh-TW"/>
                </w:rPr>
                <w:t>A</w:t>
              </w:r>
              <w:r>
                <w:rPr>
                  <w:rFonts w:ascii="Arial" w:hAnsi="Arial" w:cs="Arial" w:hint="eastAsia"/>
                  <w:sz w:val="18"/>
                  <w:lang w:eastAsia="zh-TW"/>
                </w:rPr>
                <w:t>-n258K</w:t>
              </w:r>
            </w:ins>
          </w:p>
          <w:p w14:paraId="1DF81DF3" w14:textId="77777777" w:rsidR="007A43EC" w:rsidRDefault="007A43EC" w:rsidP="00F306D8">
            <w:pPr>
              <w:keepNext/>
              <w:keepLines/>
              <w:spacing w:after="0"/>
              <w:jc w:val="center"/>
              <w:rPr>
                <w:ins w:id="145" w:author="Author"/>
                <w:rFonts w:ascii="Arial" w:hAnsi="Arial" w:cs="Arial"/>
                <w:sz w:val="18"/>
                <w:lang w:eastAsia="zh-TW"/>
              </w:rPr>
            </w:pPr>
            <w:ins w:id="146" w:author="Author">
              <w:r>
                <w:rPr>
                  <w:rFonts w:ascii="Arial" w:hAnsi="Arial" w:cs="Arial" w:hint="eastAsia"/>
                  <w:sz w:val="18"/>
                  <w:lang w:eastAsia="zh-TW"/>
                </w:rPr>
                <w:t>DC_7</w:t>
              </w:r>
              <w:r>
                <w:rPr>
                  <w:rFonts w:ascii="Arial" w:hAnsi="Arial" w:cs="Arial"/>
                  <w:sz w:val="18"/>
                  <w:lang w:eastAsia="zh-TW"/>
                </w:rPr>
                <w:t>C</w:t>
              </w:r>
              <w:r>
                <w:rPr>
                  <w:rFonts w:ascii="Arial" w:hAnsi="Arial" w:cs="Arial" w:hint="eastAsia"/>
                  <w:sz w:val="18"/>
                  <w:lang w:eastAsia="zh-TW"/>
                </w:rPr>
                <w:t>_n78</w:t>
              </w:r>
              <w:r>
                <w:rPr>
                  <w:rFonts w:ascii="Arial" w:hAnsi="Arial" w:cs="Arial"/>
                  <w:sz w:val="18"/>
                  <w:lang w:eastAsia="zh-TW"/>
                </w:rPr>
                <w:t>A</w:t>
              </w:r>
              <w:r>
                <w:rPr>
                  <w:rFonts w:ascii="Arial" w:hAnsi="Arial" w:cs="Arial" w:hint="eastAsia"/>
                  <w:sz w:val="18"/>
                  <w:lang w:eastAsia="zh-TW"/>
                </w:rPr>
                <w:t>-n258L</w:t>
              </w:r>
            </w:ins>
          </w:p>
          <w:p w14:paraId="52A1AE3F" w14:textId="77777777" w:rsidR="007A43EC" w:rsidRPr="00945DB3" w:rsidRDefault="007A43EC" w:rsidP="00F306D8">
            <w:pPr>
              <w:keepNext/>
              <w:keepLines/>
              <w:spacing w:after="0"/>
              <w:jc w:val="center"/>
              <w:rPr>
                <w:ins w:id="147" w:author="Author"/>
                <w:rFonts w:ascii="Arial" w:hAnsi="Arial" w:cs="Arial"/>
                <w:sz w:val="18"/>
                <w:lang w:eastAsia="zh-TW"/>
              </w:rPr>
            </w:pPr>
            <w:ins w:id="148" w:author="Author">
              <w:r>
                <w:rPr>
                  <w:rFonts w:ascii="Arial" w:hAnsi="Arial" w:cs="Arial" w:hint="eastAsia"/>
                  <w:sz w:val="18"/>
                  <w:lang w:eastAsia="zh-TW"/>
                </w:rPr>
                <w:t>DC_7</w:t>
              </w:r>
              <w:r>
                <w:rPr>
                  <w:rFonts w:ascii="Arial" w:hAnsi="Arial" w:cs="Arial"/>
                  <w:sz w:val="18"/>
                  <w:lang w:eastAsia="zh-TW"/>
                </w:rPr>
                <w:t>C</w:t>
              </w:r>
              <w:r>
                <w:rPr>
                  <w:rFonts w:ascii="Arial" w:hAnsi="Arial" w:cs="Arial" w:hint="eastAsia"/>
                  <w:sz w:val="18"/>
                  <w:lang w:eastAsia="zh-TW"/>
                </w:rPr>
                <w:t>_n78</w:t>
              </w:r>
              <w:r>
                <w:rPr>
                  <w:rFonts w:ascii="Arial" w:hAnsi="Arial" w:cs="Arial"/>
                  <w:sz w:val="18"/>
                  <w:lang w:eastAsia="zh-TW"/>
                </w:rPr>
                <w:t>A</w:t>
              </w:r>
              <w:r>
                <w:rPr>
                  <w:rFonts w:ascii="Arial" w:hAnsi="Arial" w:cs="Arial" w:hint="eastAsia"/>
                  <w:sz w:val="18"/>
                  <w:lang w:eastAsia="zh-TW"/>
                </w:rPr>
                <w:t>-n258M</w:t>
              </w:r>
            </w:ins>
          </w:p>
        </w:tc>
        <w:tc>
          <w:tcPr>
            <w:tcW w:w="1563" w:type="dxa"/>
            <w:vMerge w:val="restart"/>
            <w:vAlign w:val="center"/>
          </w:tcPr>
          <w:p w14:paraId="1FA67EDB" w14:textId="77777777" w:rsidR="007A43EC" w:rsidRPr="002F6BED" w:rsidRDefault="007A43EC" w:rsidP="00F306D8">
            <w:pPr>
              <w:keepNext/>
              <w:keepLines/>
              <w:spacing w:after="0"/>
              <w:jc w:val="center"/>
              <w:rPr>
                <w:ins w:id="149" w:author="Author"/>
                <w:rFonts w:ascii="Arial" w:hAnsi="Arial" w:cs="Arial"/>
                <w:sz w:val="18"/>
                <w:lang w:val="en-US" w:eastAsia="zh-TW"/>
              </w:rPr>
            </w:pPr>
            <w:ins w:id="150" w:author="Author">
              <w:r w:rsidRPr="002F6BED">
                <w:rPr>
                  <w:rFonts w:ascii="Arial" w:hAnsi="Arial" w:cs="Arial"/>
                  <w:sz w:val="18"/>
                  <w:lang w:val="en-US" w:eastAsia="zh-TW"/>
                </w:rPr>
                <w:t>DC_7A_n78A</w:t>
              </w:r>
            </w:ins>
          </w:p>
          <w:p w14:paraId="515D5479" w14:textId="77777777" w:rsidR="007A43EC" w:rsidRPr="002F6BED" w:rsidRDefault="007A43EC" w:rsidP="00F306D8">
            <w:pPr>
              <w:keepNext/>
              <w:keepLines/>
              <w:spacing w:after="0"/>
              <w:jc w:val="center"/>
              <w:rPr>
                <w:ins w:id="151" w:author="Author"/>
                <w:rFonts w:ascii="Arial" w:hAnsi="Arial" w:cs="Arial"/>
                <w:sz w:val="18"/>
                <w:lang w:val="en-US" w:eastAsia="zh-TW"/>
              </w:rPr>
            </w:pPr>
            <w:ins w:id="152" w:author="Author">
              <w:r w:rsidRPr="002F6BED">
                <w:rPr>
                  <w:rFonts w:ascii="Arial" w:hAnsi="Arial" w:cs="Arial"/>
                  <w:sz w:val="18"/>
                  <w:lang w:val="en-US" w:eastAsia="zh-TW"/>
                </w:rPr>
                <w:t>DC_7A_n258A</w:t>
              </w:r>
            </w:ins>
          </w:p>
          <w:p w14:paraId="047E99A6" w14:textId="77777777" w:rsidR="007A43EC" w:rsidRPr="002F6BED" w:rsidRDefault="007A43EC" w:rsidP="00F306D8">
            <w:pPr>
              <w:keepNext/>
              <w:keepLines/>
              <w:spacing w:after="0"/>
              <w:jc w:val="center"/>
              <w:rPr>
                <w:ins w:id="153" w:author="Author"/>
                <w:rFonts w:ascii="Arial" w:hAnsi="Arial" w:cs="Arial"/>
                <w:sz w:val="18"/>
                <w:lang w:val="en-US" w:eastAsia="zh-TW"/>
              </w:rPr>
            </w:pPr>
            <w:ins w:id="154" w:author="Author">
              <w:r w:rsidRPr="002F6BED">
                <w:rPr>
                  <w:rFonts w:ascii="Arial" w:hAnsi="Arial" w:cs="Arial"/>
                  <w:sz w:val="18"/>
                  <w:lang w:val="en-US" w:eastAsia="zh-TW"/>
                </w:rPr>
                <w:t>DC_7C_n78A</w:t>
              </w:r>
            </w:ins>
          </w:p>
          <w:p w14:paraId="07D93A2B" w14:textId="77777777" w:rsidR="007A43EC" w:rsidRPr="000A6FA1" w:rsidRDefault="007A43EC" w:rsidP="00F306D8">
            <w:pPr>
              <w:keepNext/>
              <w:keepLines/>
              <w:spacing w:after="0"/>
              <w:jc w:val="center"/>
              <w:rPr>
                <w:ins w:id="155" w:author="Author"/>
                <w:rFonts w:ascii="Arial" w:hAnsi="Arial" w:cs="Arial"/>
                <w:sz w:val="18"/>
                <w:lang w:val="en-US" w:eastAsia="zh-TW"/>
              </w:rPr>
            </w:pPr>
            <w:ins w:id="156" w:author="Author">
              <w:r w:rsidRPr="002F6BED">
                <w:rPr>
                  <w:rFonts w:ascii="Arial" w:hAnsi="Arial" w:cs="Arial"/>
                  <w:sz w:val="18"/>
                  <w:lang w:val="en-US" w:eastAsia="zh-TW"/>
                </w:rPr>
                <w:t>DC_7C_n258A</w:t>
              </w:r>
            </w:ins>
          </w:p>
        </w:tc>
        <w:tc>
          <w:tcPr>
            <w:tcW w:w="851" w:type="dxa"/>
            <w:vAlign w:val="center"/>
          </w:tcPr>
          <w:p w14:paraId="33993453" w14:textId="77777777" w:rsidR="007A43EC" w:rsidRPr="000A6FA1" w:rsidRDefault="007A43EC" w:rsidP="00F306D8">
            <w:pPr>
              <w:keepNext/>
              <w:keepLines/>
              <w:spacing w:after="0"/>
              <w:jc w:val="center"/>
              <w:rPr>
                <w:ins w:id="157" w:author="Author"/>
                <w:rFonts w:ascii="Arial" w:hAnsi="Arial" w:cs="Arial"/>
                <w:sz w:val="18"/>
                <w:lang w:val="en-US" w:eastAsia="ja-JP"/>
              </w:rPr>
            </w:pPr>
            <w:ins w:id="158" w:author="Author">
              <w:r>
                <w:rPr>
                  <w:rFonts w:ascii="Arial" w:hAnsi="Arial" w:cs="Arial"/>
                  <w:sz w:val="18"/>
                  <w:lang w:val="en-US" w:eastAsia="ja-JP"/>
                </w:rPr>
                <w:t>7</w:t>
              </w:r>
            </w:ins>
          </w:p>
        </w:tc>
        <w:tc>
          <w:tcPr>
            <w:tcW w:w="2410" w:type="dxa"/>
            <w:vAlign w:val="center"/>
          </w:tcPr>
          <w:p w14:paraId="1779308B" w14:textId="4A662B16" w:rsidR="007A43EC" w:rsidRPr="000A6FA1" w:rsidRDefault="007A43EC" w:rsidP="00F306D8">
            <w:pPr>
              <w:keepNext/>
              <w:keepLines/>
              <w:spacing w:after="0"/>
              <w:jc w:val="center"/>
              <w:rPr>
                <w:ins w:id="159" w:author="Author"/>
                <w:rFonts w:ascii="Arial" w:hAnsi="Arial" w:cs="Arial"/>
                <w:sz w:val="18"/>
                <w:lang w:val="en-US" w:eastAsia="zh-TW"/>
              </w:rPr>
            </w:pPr>
            <w:ins w:id="160" w:author="Author">
              <w:r>
                <w:rPr>
                  <w:rFonts w:ascii="Arial" w:hAnsi="Arial" w:cs="Arial" w:hint="eastAsia"/>
                  <w:sz w:val="18"/>
                  <w:lang w:val="en-US" w:eastAsia="zh-TW"/>
                </w:rPr>
                <w:t>-</w:t>
              </w:r>
            </w:ins>
          </w:p>
        </w:tc>
        <w:tc>
          <w:tcPr>
            <w:tcW w:w="1559" w:type="dxa"/>
            <w:vMerge w:val="restart"/>
            <w:vAlign w:val="center"/>
          </w:tcPr>
          <w:p w14:paraId="1F47F68D" w14:textId="6557267E" w:rsidR="007A43EC" w:rsidRPr="000A6FA1" w:rsidRDefault="00A81A12" w:rsidP="00F306D8">
            <w:pPr>
              <w:keepNext/>
              <w:keepLines/>
              <w:snapToGrid w:val="0"/>
              <w:spacing w:after="0"/>
              <w:jc w:val="center"/>
              <w:rPr>
                <w:ins w:id="161" w:author="Author"/>
                <w:rFonts w:ascii="Arial" w:hAnsi="Arial" w:cs="Arial"/>
                <w:sz w:val="18"/>
                <w:lang w:val="en-US" w:eastAsia="zh-TW"/>
              </w:rPr>
            </w:pPr>
            <w:ins w:id="162" w:author="Author">
              <w:r>
                <w:rPr>
                  <w:rFonts w:ascii="Arial" w:hAnsi="Arial" w:cs="Arial"/>
                  <w:sz w:val="18"/>
                  <w:lang w:val="en-US" w:eastAsia="zh-TW"/>
                </w:rPr>
                <w:t>920</w:t>
              </w:r>
            </w:ins>
          </w:p>
        </w:tc>
      </w:tr>
      <w:tr w:rsidR="007A43EC" w:rsidRPr="000A6FA1" w14:paraId="6BB66629" w14:textId="77777777" w:rsidTr="00F306D8">
        <w:trPr>
          <w:trHeight w:val="683"/>
          <w:jc w:val="center"/>
          <w:ins w:id="163" w:author="Author"/>
        </w:trPr>
        <w:tc>
          <w:tcPr>
            <w:tcW w:w="2689" w:type="dxa"/>
            <w:vMerge/>
            <w:tcBorders>
              <w:bottom w:val="single" w:sz="4" w:space="0" w:color="auto"/>
            </w:tcBorders>
            <w:vAlign w:val="center"/>
          </w:tcPr>
          <w:p w14:paraId="37F63875" w14:textId="77777777" w:rsidR="007A43EC" w:rsidRPr="000A6FA1" w:rsidRDefault="007A43EC" w:rsidP="00F306D8">
            <w:pPr>
              <w:keepNext/>
              <w:keepLines/>
              <w:spacing w:after="0"/>
              <w:jc w:val="center"/>
              <w:rPr>
                <w:ins w:id="164" w:author="Author"/>
                <w:rFonts w:ascii="Arial" w:hAnsi="Arial" w:cs="Arial"/>
                <w:sz w:val="18"/>
              </w:rPr>
            </w:pPr>
          </w:p>
        </w:tc>
        <w:tc>
          <w:tcPr>
            <w:tcW w:w="1563" w:type="dxa"/>
            <w:vMerge/>
            <w:tcBorders>
              <w:bottom w:val="single" w:sz="4" w:space="0" w:color="auto"/>
            </w:tcBorders>
            <w:vAlign w:val="center"/>
          </w:tcPr>
          <w:p w14:paraId="7BE0A79C" w14:textId="77777777" w:rsidR="007A43EC" w:rsidRPr="000A6FA1" w:rsidRDefault="007A43EC" w:rsidP="00F306D8">
            <w:pPr>
              <w:keepNext/>
              <w:keepLines/>
              <w:spacing w:after="0"/>
              <w:jc w:val="center"/>
              <w:rPr>
                <w:ins w:id="165" w:author="Author"/>
                <w:rFonts w:ascii="Arial" w:hAnsi="Arial" w:cs="Arial"/>
                <w:sz w:val="18"/>
                <w:lang w:val="en-US" w:eastAsia="zh-CN"/>
              </w:rPr>
            </w:pPr>
          </w:p>
        </w:tc>
        <w:tc>
          <w:tcPr>
            <w:tcW w:w="851" w:type="dxa"/>
            <w:tcBorders>
              <w:bottom w:val="single" w:sz="4" w:space="0" w:color="auto"/>
            </w:tcBorders>
            <w:vAlign w:val="center"/>
          </w:tcPr>
          <w:p w14:paraId="748AF3F8" w14:textId="77777777" w:rsidR="007A43EC" w:rsidRPr="000A6FA1" w:rsidRDefault="007A43EC" w:rsidP="00F306D8">
            <w:pPr>
              <w:keepNext/>
              <w:keepLines/>
              <w:spacing w:after="0"/>
              <w:jc w:val="center"/>
              <w:rPr>
                <w:ins w:id="166" w:author="Author"/>
                <w:rFonts w:ascii="Arial" w:hAnsi="Arial" w:cs="Arial"/>
                <w:sz w:val="18"/>
                <w:lang w:val="en-US" w:eastAsia="zh-TW"/>
              </w:rPr>
            </w:pPr>
            <w:ins w:id="167" w:author="Author">
              <w:r>
                <w:rPr>
                  <w:rFonts w:ascii="Arial" w:hAnsi="Arial" w:cs="Arial"/>
                  <w:sz w:val="18"/>
                  <w:lang w:val="en-US" w:eastAsia="zh-CN"/>
                </w:rPr>
                <w:t>n</w:t>
              </w:r>
              <w:r>
                <w:rPr>
                  <w:rFonts w:ascii="Arial" w:hAnsi="Arial" w:cs="Arial"/>
                  <w:sz w:val="18"/>
                  <w:lang w:val="en-US" w:eastAsia="zh-TW"/>
                </w:rPr>
                <w:t>78</w:t>
              </w:r>
            </w:ins>
          </w:p>
        </w:tc>
        <w:tc>
          <w:tcPr>
            <w:tcW w:w="2410" w:type="dxa"/>
            <w:vAlign w:val="center"/>
          </w:tcPr>
          <w:p w14:paraId="11BE6B4E" w14:textId="77777777" w:rsidR="007A43EC" w:rsidRPr="000A6FA1" w:rsidRDefault="007A43EC" w:rsidP="00F306D8">
            <w:pPr>
              <w:keepNext/>
              <w:keepLines/>
              <w:snapToGrid w:val="0"/>
              <w:spacing w:after="0"/>
              <w:jc w:val="center"/>
              <w:rPr>
                <w:ins w:id="168" w:author="Author"/>
                <w:rFonts w:ascii="Arial" w:hAnsi="Arial" w:cs="Arial"/>
                <w:sz w:val="18"/>
                <w:lang w:val="en-US" w:eastAsia="zh-TW"/>
              </w:rPr>
            </w:pPr>
            <w:ins w:id="169" w:author="Author">
              <w:r>
                <w:rPr>
                  <w:rFonts w:ascii="Arial" w:hAnsi="Arial" w:cs="Arial"/>
                  <w:sz w:val="18"/>
                  <w:lang w:val="en-US" w:eastAsia="zh-TW"/>
                </w:rPr>
                <w:t>-</w:t>
              </w:r>
            </w:ins>
          </w:p>
        </w:tc>
        <w:tc>
          <w:tcPr>
            <w:tcW w:w="1559" w:type="dxa"/>
            <w:vMerge/>
            <w:tcBorders>
              <w:bottom w:val="single" w:sz="4" w:space="0" w:color="auto"/>
            </w:tcBorders>
            <w:vAlign w:val="center"/>
          </w:tcPr>
          <w:p w14:paraId="51274CB4" w14:textId="77777777" w:rsidR="007A43EC" w:rsidRPr="000A6FA1" w:rsidRDefault="007A43EC" w:rsidP="00F306D8">
            <w:pPr>
              <w:keepNext/>
              <w:keepLines/>
              <w:jc w:val="center"/>
              <w:rPr>
                <w:ins w:id="170" w:author="Author"/>
                <w:rFonts w:ascii="Arial" w:hAnsi="Arial" w:cs="Arial"/>
                <w:sz w:val="18"/>
                <w:lang w:val="en-US" w:eastAsia="zh-CN"/>
              </w:rPr>
            </w:pPr>
          </w:p>
        </w:tc>
      </w:tr>
      <w:tr w:rsidR="007A43EC" w:rsidRPr="000A6FA1" w14:paraId="127CD9B1" w14:textId="77777777" w:rsidTr="00F306D8">
        <w:trPr>
          <w:trHeight w:val="684"/>
          <w:jc w:val="center"/>
          <w:ins w:id="171" w:author="Author"/>
        </w:trPr>
        <w:tc>
          <w:tcPr>
            <w:tcW w:w="2689" w:type="dxa"/>
            <w:vMerge/>
            <w:vAlign w:val="center"/>
          </w:tcPr>
          <w:p w14:paraId="4F7A2BC1" w14:textId="77777777" w:rsidR="007A43EC" w:rsidRPr="000A6FA1" w:rsidRDefault="007A43EC" w:rsidP="00F306D8">
            <w:pPr>
              <w:keepNext/>
              <w:keepLines/>
              <w:jc w:val="center"/>
              <w:rPr>
                <w:ins w:id="172" w:author="Author"/>
                <w:rFonts w:ascii="Arial" w:hAnsi="Arial"/>
                <w:sz w:val="18"/>
                <w:lang w:val="en-US"/>
              </w:rPr>
            </w:pPr>
          </w:p>
        </w:tc>
        <w:tc>
          <w:tcPr>
            <w:tcW w:w="1563" w:type="dxa"/>
            <w:vMerge/>
            <w:vAlign w:val="center"/>
          </w:tcPr>
          <w:p w14:paraId="1CED6481" w14:textId="77777777" w:rsidR="007A43EC" w:rsidRPr="000A6FA1" w:rsidRDefault="007A43EC" w:rsidP="00F306D8">
            <w:pPr>
              <w:keepNext/>
              <w:keepLines/>
              <w:spacing w:after="0"/>
              <w:jc w:val="center"/>
              <w:rPr>
                <w:ins w:id="173" w:author="Author"/>
                <w:rFonts w:ascii="Arial" w:hAnsi="Arial" w:cs="Arial"/>
                <w:sz w:val="18"/>
                <w:lang w:val="en-US" w:eastAsia="zh-CN"/>
              </w:rPr>
            </w:pPr>
          </w:p>
        </w:tc>
        <w:tc>
          <w:tcPr>
            <w:tcW w:w="851" w:type="dxa"/>
            <w:vAlign w:val="center"/>
          </w:tcPr>
          <w:p w14:paraId="5A357716" w14:textId="77777777" w:rsidR="007A43EC" w:rsidRPr="000A6FA1" w:rsidRDefault="007A43EC" w:rsidP="00F306D8">
            <w:pPr>
              <w:keepNext/>
              <w:keepLines/>
              <w:spacing w:after="0"/>
              <w:jc w:val="center"/>
              <w:rPr>
                <w:ins w:id="174" w:author="Author"/>
                <w:rFonts w:ascii="Arial" w:hAnsi="Arial" w:cs="Arial"/>
                <w:sz w:val="18"/>
                <w:lang w:val="en-US" w:eastAsia="zh-CN"/>
              </w:rPr>
            </w:pPr>
            <w:ins w:id="175" w:author="Author">
              <w:r w:rsidRPr="000A6FA1">
                <w:rPr>
                  <w:rFonts w:ascii="Arial" w:hAnsi="Arial" w:cs="Arial"/>
                  <w:sz w:val="18"/>
                  <w:lang w:val="en-US" w:eastAsia="zh-CN"/>
                </w:rPr>
                <w:t>n25</w:t>
              </w:r>
              <w:r>
                <w:rPr>
                  <w:rFonts w:ascii="Arial" w:hAnsi="Arial" w:cs="Arial"/>
                  <w:sz w:val="18"/>
                  <w:lang w:val="en-US" w:eastAsia="zh-CN"/>
                </w:rPr>
                <w:t>8</w:t>
              </w:r>
            </w:ins>
          </w:p>
        </w:tc>
        <w:tc>
          <w:tcPr>
            <w:tcW w:w="2410" w:type="dxa"/>
            <w:vAlign w:val="center"/>
          </w:tcPr>
          <w:p w14:paraId="5026791B" w14:textId="77777777" w:rsidR="007A43EC" w:rsidRPr="000A6FA1" w:rsidRDefault="007A43EC" w:rsidP="00F306D8">
            <w:pPr>
              <w:keepNext/>
              <w:keepLines/>
              <w:spacing w:after="0"/>
              <w:jc w:val="center"/>
              <w:rPr>
                <w:ins w:id="176" w:author="Author"/>
                <w:rFonts w:ascii="Arial" w:hAnsi="Arial" w:cs="Arial"/>
                <w:sz w:val="18"/>
                <w:lang w:val="sv-SE"/>
              </w:rPr>
            </w:pPr>
            <w:ins w:id="177" w:author="Author">
              <w:r>
                <w:rPr>
                  <w:rFonts w:ascii="Arial" w:hAnsi="Arial" w:cs="Arial"/>
                  <w:sz w:val="18"/>
                  <w:lang w:val="en-US" w:eastAsia="zh-TW"/>
                </w:rPr>
                <w:t>-</w:t>
              </w:r>
            </w:ins>
          </w:p>
        </w:tc>
        <w:tc>
          <w:tcPr>
            <w:tcW w:w="1559" w:type="dxa"/>
            <w:vMerge/>
            <w:vAlign w:val="center"/>
          </w:tcPr>
          <w:p w14:paraId="6F00F326" w14:textId="77777777" w:rsidR="007A43EC" w:rsidRPr="000A6FA1" w:rsidRDefault="007A43EC" w:rsidP="00F306D8">
            <w:pPr>
              <w:keepNext/>
              <w:keepLines/>
              <w:jc w:val="center"/>
              <w:rPr>
                <w:ins w:id="178" w:author="Author"/>
                <w:rFonts w:ascii="Arial" w:hAnsi="Arial"/>
                <w:sz w:val="18"/>
                <w:lang w:val="en-US" w:eastAsia="zh-CN"/>
              </w:rPr>
            </w:pPr>
          </w:p>
        </w:tc>
      </w:tr>
    </w:tbl>
    <w:p w14:paraId="5AB80988" w14:textId="77777777" w:rsidR="007A43EC" w:rsidRDefault="007A43EC" w:rsidP="007A43EC">
      <w:pPr>
        <w:keepNext/>
        <w:spacing w:before="120" w:after="120"/>
        <w:jc w:val="center"/>
        <w:rPr>
          <w:ins w:id="179" w:author="Author"/>
          <w:rFonts w:ascii="Arial" w:hAnsi="Arial" w:cs="Arial"/>
          <w:b/>
          <w:lang w:eastAsia="zh-TW"/>
        </w:rPr>
      </w:pPr>
    </w:p>
    <w:p w14:paraId="7D36500B" w14:textId="75D3CB00" w:rsidR="00CB47A8" w:rsidRPr="004665B8" w:rsidRDefault="00D77EAF" w:rsidP="00CB47A8">
      <w:pPr>
        <w:pStyle w:val="Heading3"/>
        <w:rPr>
          <w:ins w:id="180" w:author="Author"/>
          <w:rFonts w:cs="Arial"/>
          <w:lang w:eastAsia="zh-CN"/>
        </w:rPr>
      </w:pPr>
      <w:ins w:id="181" w:author="Author">
        <w:r>
          <w:rPr>
            <w:rFonts w:cs="Arial"/>
            <w:lang w:eastAsia="zh-CN"/>
          </w:rPr>
          <w:t>6</w:t>
        </w:r>
        <w:r w:rsidR="00CB47A8">
          <w:rPr>
            <w:rFonts w:cs="Arial"/>
            <w:lang w:eastAsia="zh-CN"/>
          </w:rPr>
          <w:t>.x</w:t>
        </w:r>
        <w:r w:rsidR="00CB47A8" w:rsidRPr="004665B8">
          <w:rPr>
            <w:rFonts w:cs="Arial"/>
            <w:lang w:eastAsia="zh-CN"/>
          </w:rPr>
          <w:t>.3</w:t>
        </w:r>
        <w:r w:rsidR="00CB47A8" w:rsidRPr="004665B8">
          <w:rPr>
            <w:rFonts w:cs="Arial"/>
            <w:lang w:eastAsia="zh-CN"/>
          </w:rPr>
          <w:tab/>
          <w:t>Co-existence studies</w:t>
        </w:r>
        <w:bookmarkEnd w:id="110"/>
      </w:ins>
    </w:p>
    <w:p w14:paraId="27A9BDD8" w14:textId="35932FA7" w:rsidR="00CB47A8" w:rsidRPr="00045FE8" w:rsidRDefault="00CB47A8" w:rsidP="00CB47A8">
      <w:pPr>
        <w:keepNext/>
        <w:overflowPunct w:val="0"/>
        <w:autoSpaceDE w:val="0"/>
        <w:autoSpaceDN w:val="0"/>
        <w:adjustRightInd w:val="0"/>
        <w:textAlignment w:val="baseline"/>
        <w:rPr>
          <w:ins w:id="182" w:author="Author"/>
          <w:rFonts w:eastAsia="Malgun Gothic"/>
          <w:lang w:eastAsia="ko-KR"/>
        </w:rPr>
      </w:pPr>
      <w:ins w:id="183" w:author="Author">
        <w:r w:rsidRPr="00EA388E">
          <w:rPr>
            <w:lang w:val="x-none" w:eastAsia="ja-JP"/>
          </w:rPr>
          <w:t xml:space="preserve">Based on </w:t>
        </w:r>
        <w:r w:rsidRPr="00EA388E">
          <w:rPr>
            <w:lang w:eastAsia="ja-JP"/>
          </w:rPr>
          <w:t>co-existence studies of DC_</w:t>
        </w:r>
        <w:r w:rsidR="006E6B00">
          <w:rPr>
            <w:lang w:eastAsia="ja-JP"/>
          </w:rPr>
          <w:t>7</w:t>
        </w:r>
        <w:r>
          <w:rPr>
            <w:lang w:eastAsia="ja-JP"/>
          </w:rPr>
          <w:t>_n</w:t>
        </w:r>
        <w:r w:rsidR="006E6B00">
          <w:rPr>
            <w:lang w:eastAsia="zh-TW"/>
          </w:rPr>
          <w:t>78</w:t>
        </w:r>
        <w:r w:rsidRPr="00EA388E">
          <w:rPr>
            <w:lang w:eastAsia="ja-JP"/>
          </w:rPr>
          <w:t xml:space="preserve"> and DC_</w:t>
        </w:r>
        <w:r w:rsidR="006E6B00">
          <w:rPr>
            <w:lang w:eastAsia="ja-JP"/>
          </w:rPr>
          <w:t>7</w:t>
        </w:r>
        <w:r w:rsidRPr="00EA388E">
          <w:rPr>
            <w:lang w:eastAsia="ja-JP"/>
          </w:rPr>
          <w:t>_</w:t>
        </w:r>
        <w:r>
          <w:rPr>
            <w:lang w:eastAsia="ja-JP"/>
          </w:rPr>
          <w:t>n25</w:t>
        </w:r>
        <w:r w:rsidR="006E6B00">
          <w:rPr>
            <w:lang w:eastAsia="ja-JP"/>
          </w:rPr>
          <w:t>8</w:t>
        </w:r>
        <w:r w:rsidRPr="00EA388E">
          <w:rPr>
            <w:lang w:eastAsia="ja-JP"/>
          </w:rPr>
          <w:t xml:space="preserve"> specified in </w:t>
        </w:r>
        <w:r>
          <w:rPr>
            <w:rFonts w:hint="eastAsia"/>
            <w:lang w:eastAsia="zh-TW"/>
          </w:rPr>
          <w:t>TR 37.71</w:t>
        </w:r>
        <w:r w:rsidR="006E6B00">
          <w:rPr>
            <w:lang w:eastAsia="zh-TW"/>
          </w:rPr>
          <w:t>7</w:t>
        </w:r>
        <w:r>
          <w:rPr>
            <w:rFonts w:hint="eastAsia"/>
            <w:lang w:eastAsia="zh-TW"/>
          </w:rPr>
          <w:t>-11-</w:t>
        </w:r>
        <w:r w:rsidR="006E6B00">
          <w:rPr>
            <w:lang w:eastAsia="zh-TW"/>
          </w:rPr>
          <w:t>2</w:t>
        </w:r>
        <w:r>
          <w:rPr>
            <w:rFonts w:hint="eastAsia"/>
            <w:lang w:eastAsia="zh-TW"/>
          </w:rPr>
          <w:t>1</w:t>
        </w:r>
        <w:r w:rsidRPr="00EA388E">
          <w:rPr>
            <w:lang w:eastAsia="ja-JP"/>
          </w:rPr>
          <w:t>, there is no additional harmonic and intermodulation impact for the additional band receiver.</w:t>
        </w:r>
      </w:ins>
    </w:p>
    <w:p w14:paraId="03E915A6" w14:textId="5B5101B5" w:rsidR="006E6B00" w:rsidRPr="004665B8" w:rsidRDefault="006E6B00" w:rsidP="006E6B00">
      <w:pPr>
        <w:pStyle w:val="Heading3"/>
        <w:rPr>
          <w:ins w:id="184" w:author="Author"/>
          <w:rFonts w:cs="Arial"/>
          <w:lang w:eastAsia="zh-CN"/>
        </w:rPr>
      </w:pPr>
      <w:bookmarkStart w:id="185" w:name="_Toc49847406"/>
      <w:ins w:id="186" w:author="Author">
        <w:r>
          <w:rPr>
            <w:rFonts w:cs="Arial"/>
            <w:lang w:eastAsia="zh-CN"/>
          </w:rPr>
          <w:t>6.x</w:t>
        </w:r>
        <w:r w:rsidRPr="004665B8">
          <w:rPr>
            <w:rFonts w:cs="Arial"/>
            <w:lang w:eastAsia="zh-CN"/>
          </w:rPr>
          <w:t>.</w:t>
        </w:r>
        <w:r>
          <w:rPr>
            <w:rFonts w:cs="Arial"/>
            <w:lang w:eastAsia="zh-CN"/>
          </w:rPr>
          <w:t>4</w:t>
        </w:r>
        <w:r w:rsidRPr="004665B8">
          <w:rPr>
            <w:rFonts w:cs="Arial"/>
            <w:lang w:eastAsia="zh-CN"/>
          </w:rPr>
          <w:tab/>
        </w:r>
        <w:r w:rsidRPr="00827B7A">
          <w:rPr>
            <w:rFonts w:cs="Arial"/>
            <w:szCs w:val="28"/>
          </w:rPr>
          <w:t>∆T</w:t>
        </w:r>
        <w:r w:rsidRPr="00827B7A">
          <w:rPr>
            <w:rFonts w:cs="Arial"/>
            <w:szCs w:val="28"/>
            <w:vertAlign w:val="subscript"/>
          </w:rPr>
          <w:t>IB</w:t>
        </w:r>
        <w:r w:rsidRPr="00827B7A">
          <w:rPr>
            <w:rFonts w:cs="Arial"/>
            <w:szCs w:val="28"/>
          </w:rPr>
          <w:t xml:space="preserve"> and ∆R</w:t>
        </w:r>
        <w:r w:rsidRPr="00827B7A">
          <w:rPr>
            <w:rFonts w:cs="Arial"/>
            <w:szCs w:val="28"/>
            <w:vertAlign w:val="subscript"/>
          </w:rPr>
          <w:t>IB</w:t>
        </w:r>
        <w:r w:rsidRPr="00827B7A">
          <w:rPr>
            <w:rFonts w:cs="Arial"/>
            <w:szCs w:val="28"/>
          </w:rPr>
          <w:t xml:space="preserve"> values</w:t>
        </w:r>
      </w:ins>
    </w:p>
    <w:p w14:paraId="781E4440" w14:textId="4715BF7D" w:rsidR="006E6B00" w:rsidRPr="00827B7A" w:rsidRDefault="006E6B00" w:rsidP="006E6B00">
      <w:pPr>
        <w:rPr>
          <w:ins w:id="187" w:author="Author"/>
        </w:rPr>
      </w:pPr>
      <w:ins w:id="188" w:author="Author">
        <w:r w:rsidRPr="00827B7A">
          <w:t>For DC_</w:t>
        </w:r>
        <w:r>
          <w:t>7</w:t>
        </w:r>
        <w:r w:rsidRPr="00827B7A">
          <w:t xml:space="preserve">_n78-n258, the </w:t>
        </w:r>
        <w:r w:rsidRPr="00827B7A">
          <w:sym w:font="Symbol" w:char="F044"/>
        </w:r>
        <w:proofErr w:type="gramStart"/>
        <w:r w:rsidRPr="00827B7A">
          <w:t>T</w:t>
        </w:r>
        <w:r w:rsidRPr="00827B7A">
          <w:rPr>
            <w:vertAlign w:val="subscript"/>
          </w:rPr>
          <w:t>IB,c</w:t>
        </w:r>
        <w:proofErr w:type="gramEnd"/>
        <w:r w:rsidRPr="00827B7A">
          <w:t xml:space="preserve"> and </w:t>
        </w:r>
        <w:r w:rsidRPr="00827B7A">
          <w:sym w:font="Symbol" w:char="F044"/>
        </w:r>
        <w:r w:rsidRPr="00827B7A">
          <w:t>R</w:t>
        </w:r>
        <w:r w:rsidRPr="00827B7A">
          <w:rPr>
            <w:vertAlign w:val="subscript"/>
          </w:rPr>
          <w:t>IB</w:t>
        </w:r>
        <w:r w:rsidRPr="00827B7A">
          <w:t xml:space="preserve"> values are given in the tables below.</w:t>
        </w:r>
      </w:ins>
    </w:p>
    <w:p w14:paraId="3C2D54BF" w14:textId="77777777" w:rsidR="006E6B00" w:rsidRPr="00827B7A" w:rsidRDefault="006E6B00" w:rsidP="006E6B00">
      <w:pPr>
        <w:pStyle w:val="TH"/>
        <w:rPr>
          <w:ins w:id="189" w:author="Author"/>
        </w:rPr>
      </w:pPr>
      <w:ins w:id="190" w:author="Author">
        <w:r w:rsidRPr="00827B7A">
          <w:t>Table 6.29.</w:t>
        </w:r>
        <w:r w:rsidRPr="00827B7A">
          <w:rPr>
            <w:rFonts w:eastAsia="Malgun Gothic"/>
            <w:lang w:eastAsia="ko-KR"/>
          </w:rPr>
          <w:t>4</w:t>
        </w:r>
        <w:r w:rsidRPr="00827B7A">
          <w:rPr>
            <w:lang w:eastAsia="zh-CN"/>
          </w:rPr>
          <w:t>-</w:t>
        </w:r>
        <w:r w:rsidRPr="00827B7A">
          <w:rPr>
            <w:rFonts w:eastAsia="Malgun Gothic"/>
            <w:lang w:eastAsia="ko-KR"/>
          </w:rPr>
          <w:t>1</w:t>
        </w:r>
        <w:r w:rsidRPr="00827B7A">
          <w:t>: ΔT</w:t>
        </w:r>
        <w:r w:rsidRPr="00827B7A">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6B00" w:rsidRPr="00827B7A" w14:paraId="38477596" w14:textId="77777777" w:rsidTr="00405AEB">
        <w:trPr>
          <w:tblHeader/>
          <w:jc w:val="center"/>
          <w:ins w:id="19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218EE64" w14:textId="77777777" w:rsidR="006E6B00" w:rsidRPr="00827B7A" w:rsidRDefault="006E6B00" w:rsidP="00405AEB">
            <w:pPr>
              <w:pStyle w:val="TAH"/>
              <w:rPr>
                <w:ins w:id="192" w:author="Author"/>
              </w:rPr>
            </w:pPr>
            <w:ins w:id="193" w:author="Author">
              <w:r w:rsidRPr="00827B7A">
                <w:t xml:space="preserve">Inter-band </w:t>
              </w:r>
              <w:r w:rsidRPr="00827B7A">
                <w:rPr>
                  <w:lang w:eastAsia="ja-JP"/>
                </w:rPr>
                <w:t>DC</w:t>
              </w:r>
              <w:r w:rsidRPr="00827B7A">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7E455A" w14:textId="77777777" w:rsidR="006E6B00" w:rsidRPr="00827B7A" w:rsidRDefault="006E6B00" w:rsidP="00405AEB">
            <w:pPr>
              <w:pStyle w:val="TAH"/>
              <w:rPr>
                <w:ins w:id="194" w:author="Author"/>
              </w:rPr>
            </w:pPr>
            <w:ins w:id="195"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374B0F" w14:textId="77777777" w:rsidR="006E6B00" w:rsidRPr="00827B7A" w:rsidRDefault="006E6B00" w:rsidP="00405AEB">
            <w:pPr>
              <w:pStyle w:val="TAH"/>
              <w:rPr>
                <w:ins w:id="196" w:author="Author"/>
              </w:rPr>
            </w:pPr>
            <w:ins w:id="197" w:author="Author">
              <w:r w:rsidRPr="00827B7A">
                <w:t>ΔT</w:t>
              </w:r>
              <w:r w:rsidRPr="00827B7A">
                <w:rPr>
                  <w:vertAlign w:val="subscript"/>
                </w:rPr>
                <w:t>IB,c</w:t>
              </w:r>
              <w:r w:rsidRPr="00827B7A">
                <w:t xml:space="preserve"> [dB]</w:t>
              </w:r>
            </w:ins>
          </w:p>
        </w:tc>
      </w:tr>
      <w:tr w:rsidR="006E6B00" w:rsidRPr="00827B7A" w14:paraId="7D9E0969" w14:textId="77777777" w:rsidTr="00405AEB">
        <w:trPr>
          <w:jc w:val="center"/>
          <w:ins w:id="19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76D974" w14:textId="69282FD7" w:rsidR="006E6B00" w:rsidRPr="006E6B00" w:rsidRDefault="006E6B00" w:rsidP="00405AEB">
            <w:pPr>
              <w:keepNext/>
              <w:keepLines/>
              <w:spacing w:after="0"/>
              <w:jc w:val="center"/>
              <w:rPr>
                <w:ins w:id="199" w:author="Author"/>
                <w:rFonts w:ascii="Arial" w:eastAsia="MS Mincho" w:hAnsi="Arial" w:cs="Arial"/>
                <w:bCs/>
                <w:sz w:val="18"/>
                <w:szCs w:val="18"/>
                <w:lang w:val="en-US"/>
              </w:rPr>
            </w:pPr>
            <w:ins w:id="200" w:author="Author">
              <w:r w:rsidRPr="006E6B00">
                <w:rPr>
                  <w:rFonts w:ascii="Arial" w:eastAsia="MS Mincho" w:hAnsi="Arial" w:cs="Arial"/>
                  <w:bCs/>
                  <w:sz w:val="18"/>
                  <w:szCs w:val="18"/>
                  <w:lang w:val="en-US"/>
                </w:rPr>
                <w:t>DC_7_n78-n258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81086F" w14:textId="6B122FB2" w:rsidR="006E6B00" w:rsidRPr="00827B7A" w:rsidRDefault="006E6B00" w:rsidP="00405AEB">
            <w:pPr>
              <w:keepNext/>
              <w:keepLines/>
              <w:spacing w:after="0"/>
              <w:jc w:val="center"/>
              <w:rPr>
                <w:ins w:id="201" w:author="Author"/>
                <w:rFonts w:ascii="Arial" w:eastAsia="MS Mincho" w:hAnsi="Arial" w:cs="Arial"/>
                <w:bCs/>
                <w:sz w:val="18"/>
                <w:szCs w:val="18"/>
                <w:lang w:val="en-US"/>
              </w:rPr>
            </w:pPr>
            <w:ins w:id="202" w:author="Author">
              <w:r>
                <w:rPr>
                  <w:rFonts w:ascii="Arial" w:eastAsia="MS Mincho" w:hAnsi="Arial" w:cs="Arial"/>
                  <w:bCs/>
                  <w:sz w:val="18"/>
                  <w:szCs w:val="18"/>
                  <w:lang w:val="en-US"/>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2D8D99" w14:textId="03BE498E" w:rsidR="006E6B00" w:rsidRPr="00827B7A" w:rsidRDefault="006E6B00" w:rsidP="00405AEB">
            <w:pPr>
              <w:keepNext/>
              <w:keepLines/>
              <w:spacing w:after="0"/>
              <w:jc w:val="center"/>
              <w:rPr>
                <w:ins w:id="203" w:author="Author"/>
                <w:rFonts w:ascii="Arial" w:eastAsia="MS Mincho" w:hAnsi="Arial" w:cs="Arial"/>
                <w:bCs/>
                <w:sz w:val="18"/>
                <w:szCs w:val="18"/>
                <w:lang w:val="en-US"/>
              </w:rPr>
            </w:pPr>
            <w:ins w:id="204" w:author="Author">
              <w:r w:rsidRPr="006E6B00">
                <w:rPr>
                  <w:rFonts w:ascii="Arial" w:eastAsia="MS Mincho" w:hAnsi="Arial" w:cs="Arial"/>
                  <w:bCs/>
                  <w:sz w:val="18"/>
                  <w:szCs w:val="18"/>
                  <w:lang w:val="en-US"/>
                </w:rPr>
                <w:t>0.</w:t>
              </w:r>
              <w:r>
                <w:rPr>
                  <w:rFonts w:ascii="Arial" w:eastAsia="MS Mincho" w:hAnsi="Arial" w:cs="Arial"/>
                  <w:bCs/>
                  <w:sz w:val="18"/>
                  <w:szCs w:val="18"/>
                  <w:lang w:val="en-US"/>
                </w:rPr>
                <w:t>5</w:t>
              </w:r>
            </w:ins>
          </w:p>
        </w:tc>
      </w:tr>
      <w:tr w:rsidR="006E6B00" w:rsidRPr="00827B7A" w14:paraId="1BEFE2EF" w14:textId="77777777" w:rsidTr="00405AEB">
        <w:trPr>
          <w:jc w:val="center"/>
          <w:ins w:id="20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DBF163" w14:textId="77777777" w:rsidR="006E6B00" w:rsidRPr="00D77EAF" w:rsidRDefault="006E6B00">
            <w:pPr>
              <w:keepNext/>
              <w:keepLines/>
              <w:spacing w:after="0"/>
              <w:jc w:val="center"/>
              <w:rPr>
                <w:ins w:id="206" w:author="Author"/>
                <w:rFonts w:ascii="Arial" w:eastAsia="MS Mincho" w:hAnsi="Arial" w:cs="Arial"/>
                <w:bCs/>
                <w:sz w:val="18"/>
                <w:szCs w:val="18"/>
                <w:lang w:val="en-US"/>
                <w:rPrChange w:id="207" w:author="Author">
                  <w:rPr>
                    <w:ins w:id="208" w:author="Author"/>
                    <w:rFonts w:ascii="Arial" w:hAnsi="Arial" w:cs="Arial"/>
                    <w:sz w:val="18"/>
                    <w:szCs w:val="18"/>
                    <w:lang w:val="x-none"/>
                  </w:rPr>
                </w:rPrChange>
              </w:rPr>
              <w:pPrChange w:id="209" w:author="Author">
                <w:pPr>
                  <w:spacing w:after="0"/>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C840B3" w14:textId="77777777" w:rsidR="006E6B00" w:rsidRPr="00827B7A" w:rsidRDefault="006E6B00" w:rsidP="006E6B00">
            <w:pPr>
              <w:keepNext/>
              <w:keepLines/>
              <w:spacing w:after="0"/>
              <w:jc w:val="center"/>
              <w:rPr>
                <w:ins w:id="210" w:author="Author"/>
                <w:rFonts w:ascii="Arial" w:eastAsia="MS Mincho" w:hAnsi="Arial" w:cs="Arial"/>
                <w:bCs/>
                <w:sz w:val="18"/>
                <w:szCs w:val="18"/>
                <w:lang w:val="en-US"/>
              </w:rPr>
            </w:pPr>
            <w:ins w:id="211" w:author="Author">
              <w:r w:rsidRPr="00827B7A">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66F5C9" w14:textId="77777777" w:rsidR="006E6B00" w:rsidRPr="00827B7A" w:rsidRDefault="006E6B00" w:rsidP="006E6B00">
            <w:pPr>
              <w:keepNext/>
              <w:keepLines/>
              <w:spacing w:after="0"/>
              <w:jc w:val="center"/>
              <w:rPr>
                <w:ins w:id="212" w:author="Author"/>
                <w:rFonts w:ascii="Arial" w:eastAsia="MS Mincho" w:hAnsi="Arial" w:cs="Arial"/>
                <w:bCs/>
                <w:sz w:val="18"/>
                <w:szCs w:val="18"/>
                <w:lang w:val="en-US"/>
              </w:rPr>
            </w:pPr>
            <w:ins w:id="213" w:author="Author">
              <w:r w:rsidRPr="006E6B00">
                <w:rPr>
                  <w:rFonts w:ascii="Arial" w:eastAsia="MS Mincho" w:hAnsi="Arial" w:cs="Arial"/>
                  <w:bCs/>
                  <w:sz w:val="18"/>
                  <w:szCs w:val="18"/>
                  <w:lang w:val="en-US"/>
                </w:rPr>
                <w:t>0.8</w:t>
              </w:r>
            </w:ins>
          </w:p>
        </w:tc>
      </w:tr>
      <w:tr w:rsidR="006E6B00" w:rsidRPr="00827B7A" w14:paraId="5A056065" w14:textId="77777777" w:rsidTr="00405AEB">
        <w:trPr>
          <w:jc w:val="center"/>
          <w:ins w:id="21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1A62A" w14:textId="77777777" w:rsidR="006E6B00" w:rsidRPr="00D77EAF" w:rsidRDefault="006E6B00">
            <w:pPr>
              <w:keepNext/>
              <w:keepLines/>
              <w:spacing w:after="0"/>
              <w:jc w:val="center"/>
              <w:rPr>
                <w:ins w:id="215" w:author="Author"/>
                <w:rFonts w:ascii="Arial" w:eastAsia="MS Mincho" w:hAnsi="Arial" w:cs="Arial"/>
                <w:bCs/>
                <w:sz w:val="18"/>
                <w:szCs w:val="18"/>
                <w:lang w:val="en-US"/>
                <w:rPrChange w:id="216" w:author="Author">
                  <w:rPr>
                    <w:ins w:id="217" w:author="Author"/>
                    <w:rFonts w:ascii="Arial" w:hAnsi="Arial" w:cs="Arial"/>
                    <w:sz w:val="18"/>
                    <w:szCs w:val="18"/>
                    <w:lang w:val="x-none"/>
                  </w:rPr>
                </w:rPrChange>
              </w:rPr>
              <w:pPrChange w:id="218" w:author="Author">
                <w:pPr>
                  <w:spacing w:after="0"/>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B09410" w14:textId="77777777" w:rsidR="006E6B00" w:rsidRPr="00827B7A" w:rsidRDefault="006E6B00" w:rsidP="006E6B00">
            <w:pPr>
              <w:keepNext/>
              <w:keepLines/>
              <w:spacing w:after="0"/>
              <w:jc w:val="center"/>
              <w:rPr>
                <w:ins w:id="219" w:author="Author"/>
                <w:rFonts w:ascii="Arial" w:eastAsia="MS Mincho" w:hAnsi="Arial" w:cs="Arial"/>
                <w:bCs/>
                <w:sz w:val="18"/>
                <w:szCs w:val="18"/>
                <w:lang w:val="en-US"/>
              </w:rPr>
            </w:pPr>
            <w:ins w:id="220"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2D1EDA" w14:textId="77777777" w:rsidR="006E6B00" w:rsidRPr="00827B7A" w:rsidRDefault="006E6B00" w:rsidP="00405AEB">
            <w:pPr>
              <w:keepNext/>
              <w:keepLines/>
              <w:spacing w:after="0"/>
              <w:jc w:val="center"/>
              <w:rPr>
                <w:ins w:id="221" w:author="Author"/>
                <w:rFonts w:ascii="Arial" w:eastAsia="MS Mincho" w:hAnsi="Arial" w:cs="Arial"/>
                <w:bCs/>
                <w:sz w:val="18"/>
                <w:szCs w:val="18"/>
                <w:lang w:val="en-US"/>
              </w:rPr>
            </w:pPr>
            <w:ins w:id="222" w:author="Author">
              <w:r w:rsidRPr="00827B7A">
                <w:rPr>
                  <w:rFonts w:ascii="Arial" w:eastAsia="MS Mincho" w:hAnsi="Arial" w:cs="Arial"/>
                  <w:bCs/>
                  <w:sz w:val="18"/>
                  <w:szCs w:val="18"/>
                  <w:lang w:val="en-US"/>
                </w:rPr>
                <w:t>0</w:t>
              </w:r>
            </w:ins>
          </w:p>
        </w:tc>
      </w:tr>
    </w:tbl>
    <w:p w14:paraId="1B4FDC4F" w14:textId="77777777" w:rsidR="006E6B00" w:rsidRPr="00827B7A" w:rsidRDefault="006E6B00" w:rsidP="006E6B00">
      <w:pPr>
        <w:rPr>
          <w:ins w:id="223" w:author="Author"/>
        </w:rPr>
      </w:pPr>
    </w:p>
    <w:p w14:paraId="61C37F77" w14:textId="77777777" w:rsidR="006E6B00" w:rsidRPr="00827B7A" w:rsidRDefault="006E6B00" w:rsidP="006E6B00">
      <w:pPr>
        <w:pStyle w:val="TH"/>
        <w:rPr>
          <w:ins w:id="224" w:author="Author"/>
        </w:rPr>
      </w:pPr>
      <w:ins w:id="225" w:author="Author">
        <w:r w:rsidRPr="00827B7A">
          <w:lastRenderedPageBreak/>
          <w:t>Table 6.29.</w:t>
        </w:r>
        <w:r w:rsidRPr="00827B7A">
          <w:rPr>
            <w:rFonts w:eastAsia="Malgun Gothic"/>
            <w:lang w:eastAsia="ko-KR"/>
          </w:rPr>
          <w:t>4</w:t>
        </w:r>
        <w:r w:rsidRPr="00827B7A">
          <w:t>-2: ΔR</w:t>
        </w:r>
        <w:r w:rsidRPr="00827B7A">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6B00" w:rsidRPr="00827B7A" w14:paraId="5F7C3631" w14:textId="77777777" w:rsidTr="00405AEB">
        <w:trPr>
          <w:tblHeader/>
          <w:jc w:val="center"/>
          <w:ins w:id="22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3FDDDFC" w14:textId="77777777" w:rsidR="006E6B00" w:rsidRPr="00827B7A" w:rsidRDefault="006E6B00" w:rsidP="00405AEB">
            <w:pPr>
              <w:pStyle w:val="TAH"/>
              <w:rPr>
                <w:ins w:id="227" w:author="Author"/>
              </w:rPr>
            </w:pPr>
            <w:ins w:id="228" w:author="Author">
              <w:r w:rsidRPr="00827B7A">
                <w:t xml:space="preserve">Inter-band </w:t>
              </w:r>
              <w:r w:rsidRPr="00827B7A">
                <w:rPr>
                  <w:lang w:eastAsia="ja-JP"/>
                </w:rPr>
                <w:t>DC</w:t>
              </w:r>
              <w:r w:rsidRPr="00827B7A">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D39D9A6" w14:textId="77777777" w:rsidR="006E6B00" w:rsidRPr="00827B7A" w:rsidRDefault="006E6B00" w:rsidP="00405AEB">
            <w:pPr>
              <w:pStyle w:val="TAH"/>
              <w:rPr>
                <w:ins w:id="229" w:author="Author"/>
              </w:rPr>
            </w:pPr>
            <w:ins w:id="230"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5F8BA0" w14:textId="77777777" w:rsidR="006E6B00" w:rsidRPr="00827B7A" w:rsidRDefault="006E6B00" w:rsidP="00405AEB">
            <w:pPr>
              <w:pStyle w:val="TAH"/>
              <w:rPr>
                <w:ins w:id="231" w:author="Author"/>
              </w:rPr>
            </w:pPr>
            <w:ins w:id="232" w:author="Author">
              <w:r w:rsidRPr="00827B7A">
                <w:t>ΔR</w:t>
              </w:r>
              <w:r w:rsidRPr="00827B7A">
                <w:rPr>
                  <w:vertAlign w:val="subscript"/>
                </w:rPr>
                <w:t>IB</w:t>
              </w:r>
              <w:r w:rsidRPr="00827B7A">
                <w:t xml:space="preserve"> [dB]</w:t>
              </w:r>
            </w:ins>
          </w:p>
        </w:tc>
      </w:tr>
      <w:tr w:rsidR="006E6B00" w:rsidRPr="00827B7A" w14:paraId="2B525DA8" w14:textId="77777777" w:rsidTr="00405AEB">
        <w:trPr>
          <w:jc w:val="center"/>
          <w:ins w:id="23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37D110" w14:textId="6F7E9909" w:rsidR="006E6B00" w:rsidRPr="00827B7A" w:rsidRDefault="006E6B00" w:rsidP="00405AEB">
            <w:pPr>
              <w:keepNext/>
              <w:keepLines/>
              <w:spacing w:after="0"/>
              <w:jc w:val="center"/>
              <w:rPr>
                <w:ins w:id="234" w:author="Author"/>
                <w:rFonts w:ascii="Arial" w:hAnsi="Arial" w:cs="Arial"/>
                <w:sz w:val="18"/>
                <w:szCs w:val="18"/>
                <w:lang w:val="x-none"/>
              </w:rPr>
            </w:pPr>
            <w:ins w:id="235" w:author="Author">
              <w:r w:rsidRPr="006E6B00">
                <w:rPr>
                  <w:rFonts w:ascii="Arial" w:eastAsia="Malgun Gothic" w:hAnsi="Arial" w:cs="Arial"/>
                  <w:sz w:val="18"/>
                  <w:szCs w:val="18"/>
                  <w:lang w:val="x-none" w:eastAsia="ko-KR"/>
                </w:rPr>
                <w:t>DC_7_n78-n258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5C35CA" w14:textId="348B1BE2" w:rsidR="006E6B00" w:rsidRPr="00827B7A" w:rsidRDefault="006E6B00" w:rsidP="00405AEB">
            <w:pPr>
              <w:keepNext/>
              <w:keepLines/>
              <w:spacing w:after="0"/>
              <w:jc w:val="center"/>
              <w:rPr>
                <w:ins w:id="236" w:author="Author"/>
                <w:rFonts w:ascii="Arial" w:eastAsia="Malgun Gothic" w:hAnsi="Arial" w:cs="Arial"/>
                <w:sz w:val="18"/>
                <w:szCs w:val="18"/>
                <w:lang w:val="x-none" w:eastAsia="ko-KR"/>
              </w:rPr>
            </w:pPr>
            <w:ins w:id="237" w:author="Author">
              <w:r>
                <w:rPr>
                  <w:rFonts w:ascii="Arial" w:eastAsia="MS Mincho" w:hAnsi="Arial" w:cs="Arial"/>
                  <w:bCs/>
                  <w:sz w:val="18"/>
                  <w:szCs w:val="18"/>
                  <w:lang w:val="en-US"/>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888490" w14:textId="77777777" w:rsidR="006E6B00" w:rsidRPr="00827B7A" w:rsidRDefault="006E6B00" w:rsidP="00405AEB">
            <w:pPr>
              <w:keepNext/>
              <w:keepLines/>
              <w:spacing w:after="0"/>
              <w:jc w:val="center"/>
              <w:rPr>
                <w:ins w:id="238" w:author="Author"/>
                <w:rFonts w:ascii="Arial" w:eastAsia="Malgun Gothic" w:hAnsi="Arial" w:cs="Arial"/>
                <w:sz w:val="18"/>
                <w:szCs w:val="18"/>
                <w:lang w:val="en-US" w:eastAsia="ko-KR"/>
              </w:rPr>
            </w:pPr>
            <w:ins w:id="239" w:author="Author">
              <w:r w:rsidRPr="00827B7A">
                <w:rPr>
                  <w:rFonts w:ascii="Arial" w:hAnsi="Arial" w:cs="Arial"/>
                  <w:sz w:val="18"/>
                  <w:szCs w:val="18"/>
                  <w:lang w:val="en-US" w:eastAsia="zh-CN"/>
                </w:rPr>
                <w:t>0</w:t>
              </w:r>
            </w:ins>
          </w:p>
        </w:tc>
      </w:tr>
      <w:tr w:rsidR="006E6B00" w:rsidRPr="00827B7A" w14:paraId="16C1A767" w14:textId="77777777" w:rsidTr="00405AEB">
        <w:trPr>
          <w:jc w:val="center"/>
          <w:ins w:id="24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DFCB9A" w14:textId="77777777" w:rsidR="006E6B00" w:rsidRPr="00827B7A" w:rsidRDefault="006E6B00" w:rsidP="00405AEB">
            <w:pPr>
              <w:spacing w:after="0"/>
              <w:rPr>
                <w:ins w:id="241"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92970E" w14:textId="77777777" w:rsidR="006E6B00" w:rsidRPr="00827B7A" w:rsidRDefault="006E6B00" w:rsidP="00405AEB">
            <w:pPr>
              <w:keepNext/>
              <w:keepLines/>
              <w:spacing w:after="0"/>
              <w:jc w:val="center"/>
              <w:rPr>
                <w:ins w:id="242" w:author="Author"/>
                <w:rFonts w:ascii="Arial" w:eastAsia="Malgun Gothic" w:hAnsi="Arial" w:cs="Arial"/>
                <w:sz w:val="18"/>
                <w:szCs w:val="18"/>
                <w:lang w:val="x-none" w:eastAsia="ko-KR"/>
              </w:rPr>
            </w:pPr>
            <w:ins w:id="243" w:author="Author">
              <w:r w:rsidRPr="00827B7A">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B9D231" w14:textId="77777777" w:rsidR="006E6B00" w:rsidRPr="00827B7A" w:rsidRDefault="006E6B00" w:rsidP="00405AEB">
            <w:pPr>
              <w:keepNext/>
              <w:keepLines/>
              <w:spacing w:after="0"/>
              <w:jc w:val="center"/>
              <w:rPr>
                <w:ins w:id="244" w:author="Author"/>
                <w:rFonts w:ascii="Arial" w:eastAsia="Malgun Gothic" w:hAnsi="Arial" w:cs="Arial"/>
                <w:sz w:val="18"/>
                <w:szCs w:val="18"/>
                <w:lang w:val="en-US" w:eastAsia="ko-KR"/>
              </w:rPr>
            </w:pPr>
            <w:ins w:id="245" w:author="Author">
              <w:r w:rsidRPr="00827B7A">
                <w:rPr>
                  <w:rFonts w:ascii="Arial" w:hAnsi="Arial" w:cs="Arial"/>
                  <w:sz w:val="18"/>
                  <w:szCs w:val="18"/>
                  <w:lang w:val="en-US" w:eastAsia="zh-CN"/>
                </w:rPr>
                <w:t>0.5</w:t>
              </w:r>
            </w:ins>
          </w:p>
        </w:tc>
      </w:tr>
      <w:tr w:rsidR="006E6B00" w:rsidRPr="00827B7A" w14:paraId="55C0DB49" w14:textId="77777777" w:rsidTr="00405AEB">
        <w:trPr>
          <w:jc w:val="center"/>
          <w:ins w:id="24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3FC8CD" w14:textId="77777777" w:rsidR="006E6B00" w:rsidRPr="00827B7A" w:rsidRDefault="006E6B00" w:rsidP="00405AEB">
            <w:pPr>
              <w:spacing w:after="0"/>
              <w:rPr>
                <w:ins w:id="247"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0724A9" w14:textId="77777777" w:rsidR="006E6B00" w:rsidRPr="00827B7A" w:rsidRDefault="006E6B00" w:rsidP="00405AEB">
            <w:pPr>
              <w:keepNext/>
              <w:keepLines/>
              <w:spacing w:after="0"/>
              <w:jc w:val="center"/>
              <w:rPr>
                <w:ins w:id="248" w:author="Author"/>
                <w:rFonts w:ascii="Arial" w:eastAsia="Malgun Gothic" w:hAnsi="Arial" w:cs="Arial"/>
                <w:sz w:val="18"/>
                <w:szCs w:val="18"/>
                <w:lang w:val="x-none" w:eastAsia="ko-KR"/>
              </w:rPr>
            </w:pPr>
            <w:ins w:id="249"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16261B" w14:textId="77777777" w:rsidR="006E6B00" w:rsidRPr="00827B7A" w:rsidRDefault="006E6B00" w:rsidP="00405AEB">
            <w:pPr>
              <w:keepNext/>
              <w:keepLines/>
              <w:spacing w:after="0"/>
              <w:jc w:val="center"/>
              <w:rPr>
                <w:ins w:id="250" w:author="Author"/>
                <w:rFonts w:ascii="Arial" w:hAnsi="Arial" w:cs="Arial"/>
                <w:sz w:val="18"/>
                <w:szCs w:val="18"/>
                <w:lang w:val="en-US"/>
              </w:rPr>
            </w:pPr>
            <w:ins w:id="251" w:author="Author">
              <w:r w:rsidRPr="00827B7A">
                <w:rPr>
                  <w:rFonts w:ascii="Arial" w:hAnsi="Arial" w:cs="Arial"/>
                  <w:sz w:val="18"/>
                  <w:szCs w:val="18"/>
                  <w:lang w:val="en-US" w:eastAsia="zh-CN"/>
                </w:rPr>
                <w:t>0</w:t>
              </w:r>
            </w:ins>
          </w:p>
        </w:tc>
      </w:tr>
    </w:tbl>
    <w:p w14:paraId="62A95490" w14:textId="77777777" w:rsidR="006E6B00" w:rsidRPr="00827B7A" w:rsidRDefault="006E6B00" w:rsidP="006E6B00">
      <w:pPr>
        <w:rPr>
          <w:ins w:id="252" w:author="Author"/>
          <w:lang w:val="en-US" w:eastAsia="zh-CN"/>
        </w:rPr>
      </w:pPr>
    </w:p>
    <w:p w14:paraId="151DF860" w14:textId="78B5369E" w:rsidR="006E6B00" w:rsidRPr="00827B7A" w:rsidRDefault="006E6B00" w:rsidP="006E6B00">
      <w:pPr>
        <w:pStyle w:val="Heading3"/>
        <w:rPr>
          <w:ins w:id="253" w:author="Author"/>
          <w:rFonts w:ascii="Calibri" w:hAnsi="Calibri"/>
          <w:szCs w:val="22"/>
          <w:lang w:eastAsia="ja-JP"/>
        </w:rPr>
      </w:pPr>
      <w:bookmarkStart w:id="254" w:name="_Toc46235844"/>
      <w:bookmarkStart w:id="255" w:name="_Toc42534097"/>
      <w:bookmarkStart w:id="256" w:name="_Toc26972871"/>
      <w:bookmarkStart w:id="257" w:name="_Toc22735743"/>
      <w:bookmarkStart w:id="258" w:name="_Toc46331156"/>
      <w:bookmarkStart w:id="259" w:name="_Toc46333102"/>
      <w:ins w:id="260" w:author="Author">
        <w:r w:rsidRPr="00827B7A">
          <w:t>6.</w:t>
        </w:r>
        <w:r>
          <w:t>x</w:t>
        </w:r>
        <w:r w:rsidRPr="00827B7A">
          <w:t>.</w:t>
        </w:r>
        <w:r w:rsidRPr="00827B7A">
          <w:rPr>
            <w:rFonts w:eastAsia="Malgun Gothic"/>
            <w:lang w:eastAsia="ko-KR"/>
          </w:rPr>
          <w:t>5</w:t>
        </w:r>
        <w:r w:rsidRPr="00827B7A">
          <w:rPr>
            <w:rFonts w:ascii="Calibri" w:hAnsi="Calibri"/>
            <w:sz w:val="22"/>
            <w:szCs w:val="22"/>
            <w:lang w:eastAsia="sv-SE"/>
          </w:rPr>
          <w:tab/>
        </w:r>
        <w:r w:rsidRPr="00827B7A">
          <w:rPr>
            <w:lang w:eastAsia="ja-JP"/>
          </w:rPr>
          <w:t>MSD</w:t>
        </w:r>
        <w:bookmarkEnd w:id="254"/>
        <w:bookmarkEnd w:id="255"/>
        <w:bookmarkEnd w:id="256"/>
        <w:bookmarkEnd w:id="257"/>
        <w:bookmarkEnd w:id="258"/>
        <w:bookmarkEnd w:id="259"/>
      </w:ins>
    </w:p>
    <w:p w14:paraId="39CE291B" w14:textId="04E806B3" w:rsidR="006E6B00" w:rsidRPr="00827B7A" w:rsidRDefault="006E6B00" w:rsidP="006E6B00">
      <w:pPr>
        <w:rPr>
          <w:ins w:id="261" w:author="Author"/>
        </w:rPr>
      </w:pPr>
      <w:ins w:id="262" w:author="Author">
        <w:r w:rsidRPr="00827B7A">
          <w:t xml:space="preserve">There is no additional MSD issue </w:t>
        </w:r>
        <w:r w:rsidRPr="00827B7A">
          <w:rPr>
            <w:lang w:eastAsia="zh-CN"/>
          </w:rPr>
          <w:t>f</w:t>
        </w:r>
        <w:r w:rsidRPr="00827B7A">
          <w:t>or DC_</w:t>
        </w:r>
        <w:r>
          <w:t>7</w:t>
        </w:r>
        <w:r w:rsidRPr="00827B7A">
          <w:t>_n78-n258.</w:t>
        </w:r>
      </w:ins>
    </w:p>
    <w:bookmarkEnd w:id="185"/>
    <w:bookmarkEnd w:id="6"/>
    <w:bookmarkEnd w:id="7"/>
    <w:bookmarkEnd w:id="8"/>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537ED0E9" w14:textId="11E1C712" w:rsidR="00405AEB"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405AEB"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405AEB" w:rsidRDefault="00405AEB">
      <w:r>
        <w:separator/>
      </w:r>
    </w:p>
  </w:endnote>
  <w:endnote w:type="continuationSeparator" w:id="0">
    <w:p w14:paraId="7B4C86DF" w14:textId="77777777" w:rsidR="00405AEB" w:rsidRDefault="00405AEB">
      <w:r>
        <w:continuationSeparator/>
      </w:r>
    </w:p>
  </w:endnote>
  <w:endnote w:type="continuationNotice" w:id="1">
    <w:p w14:paraId="279A9BEF" w14:textId="77777777" w:rsidR="00405AEB" w:rsidRDefault="00405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405AEB" w:rsidRDefault="00405AEB">
      <w:r>
        <w:separator/>
      </w:r>
    </w:p>
  </w:footnote>
  <w:footnote w:type="continuationSeparator" w:id="0">
    <w:p w14:paraId="50164EFC" w14:textId="77777777" w:rsidR="00405AEB" w:rsidRDefault="00405AEB">
      <w:r>
        <w:continuationSeparator/>
      </w:r>
    </w:p>
  </w:footnote>
  <w:footnote w:type="continuationNotice" w:id="1">
    <w:p w14:paraId="0AE5EEA4" w14:textId="77777777" w:rsidR="00405AEB" w:rsidRDefault="00405A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3D17"/>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2F6BED"/>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143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05AEB"/>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3D90"/>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E72E1"/>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40B1"/>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E6B0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A43EC"/>
    <w:rsid w:val="007B1E69"/>
    <w:rsid w:val="007C13FD"/>
    <w:rsid w:val="007C6D42"/>
    <w:rsid w:val="007C6FFA"/>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1D3F"/>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A1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CC6"/>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B47A8"/>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77EA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 w:type="character" w:styleId="UnresolvedMention">
    <w:name w:val="Unresolved Mention"/>
    <w:uiPriority w:val="99"/>
    <w:unhideWhenUsed/>
    <w:rsid w:val="00D77EAF"/>
    <w:rPr>
      <w:color w:val="808080"/>
      <w:shd w:val="clear" w:color="auto" w:fill="E6E6E6"/>
    </w:rPr>
  </w:style>
  <w:style w:type="character" w:styleId="LineNumber">
    <w:name w:val="line number"/>
    <w:basedOn w:val="DefaultParagraphFont"/>
    <w:rsid w:val="00D77EAF"/>
    <w:rPr>
      <w:rFonts w:ascii="Arial" w:eastAsia="SimSun" w:hAnsi="Arial" w:cs="Arial"/>
      <w:color w:val="0000FF"/>
      <w:kern w:val="2"/>
      <w:lang w:val="en-US" w:eastAsia="zh-CN" w:bidi="ar-SA"/>
    </w:rPr>
  </w:style>
  <w:style w:type="paragraph" w:styleId="BlockText">
    <w:name w:val="Block Text"/>
    <w:basedOn w:val="Normal"/>
    <w:rsid w:val="00D77EAF"/>
    <w:pPr>
      <w:spacing w:after="120"/>
      <w:ind w:left="1440" w:right="1440"/>
    </w:pPr>
    <w:rPr>
      <w:rFonts w:eastAsia="MS Mincho"/>
    </w:rPr>
  </w:style>
  <w:style w:type="paragraph" w:customStyle="1" w:styleId="60">
    <w:name w:val="吹き出し6"/>
    <w:basedOn w:val="Normal"/>
    <w:semiHidden/>
    <w:rsid w:val="00D77EAF"/>
    <w:rPr>
      <w:rFonts w:ascii="Tahoma" w:eastAsia="MS Mincho" w:hAnsi="Tahoma" w:cs="Tahoma"/>
      <w:sz w:val="16"/>
      <w:szCs w:val="16"/>
      <w:lang w:eastAsia="ko-KR"/>
    </w:rPr>
  </w:style>
  <w:style w:type="character" w:styleId="HTMLCode">
    <w:name w:val="HTML Code"/>
    <w:unhideWhenUsed/>
    <w:rsid w:val="00D77E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77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77E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77EAF"/>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5B5AD-2088-4361-87A2-2BFDDABB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326</Words>
  <Characters>1950</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